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E74E5" w14:textId="7A5C9FAB" w:rsidR="005E3B5F" w:rsidRPr="005E3B5F" w:rsidRDefault="005E3B5F" w:rsidP="005E3B5F">
      <w:pPr>
        <w:tabs>
          <w:tab w:val="right" w:pos="9639"/>
        </w:tabs>
        <w:overflowPunct/>
        <w:autoSpaceDE/>
        <w:autoSpaceDN/>
        <w:adjustRightInd/>
        <w:spacing w:after="0"/>
        <w:textAlignment w:val="auto"/>
        <w:rPr>
          <w:rFonts w:ascii="Arial" w:eastAsia="ＭＳ 明朝" w:hAnsi="Arial"/>
          <w:b/>
          <w:i/>
          <w:noProof/>
          <w:sz w:val="24"/>
          <w:lang w:eastAsia="ja-JP"/>
        </w:rPr>
      </w:pPr>
      <w:r w:rsidRPr="005E3B5F">
        <w:rPr>
          <w:rFonts w:ascii="Arial" w:eastAsia="ＭＳ 明朝" w:hAnsi="Arial"/>
          <w:b/>
          <w:noProof/>
          <w:sz w:val="24"/>
          <w:lang w:eastAsia="en-US"/>
        </w:rPr>
        <w:t>3GPP TSG-CT WG4 Meeting #125</w:t>
      </w:r>
      <w:r w:rsidRPr="005E3B5F">
        <w:rPr>
          <w:rFonts w:ascii="Arial" w:eastAsia="ＭＳ 明朝" w:hAnsi="Arial"/>
          <w:b/>
          <w:i/>
          <w:noProof/>
          <w:sz w:val="24"/>
          <w:lang w:eastAsia="en-US"/>
        </w:rPr>
        <w:tab/>
      </w:r>
      <w:r w:rsidRPr="005E3B5F">
        <w:rPr>
          <w:rFonts w:ascii="Arial" w:eastAsia="ＭＳ 明朝" w:hAnsi="Arial"/>
          <w:b/>
          <w:noProof/>
          <w:sz w:val="24"/>
          <w:lang w:eastAsia="en-US"/>
        </w:rPr>
        <w:t>C4-</w:t>
      </w:r>
      <w:r w:rsidR="001E790A" w:rsidRPr="005E3B5F">
        <w:rPr>
          <w:rFonts w:ascii="Arial" w:eastAsia="ＭＳ 明朝" w:hAnsi="Arial"/>
          <w:b/>
          <w:noProof/>
          <w:sz w:val="24"/>
          <w:lang w:eastAsia="en-US"/>
        </w:rPr>
        <w:t>244</w:t>
      </w:r>
      <w:r w:rsidR="001E790A">
        <w:rPr>
          <w:rFonts w:ascii="Arial" w:eastAsia="ＭＳ 明朝" w:hAnsi="Arial" w:hint="eastAsia"/>
          <w:b/>
          <w:noProof/>
          <w:sz w:val="24"/>
          <w:lang w:eastAsia="ja-JP"/>
        </w:rPr>
        <w:t>330</w:t>
      </w:r>
    </w:p>
    <w:p w14:paraId="1F077625" w14:textId="77777777" w:rsidR="005E3B5F" w:rsidRPr="005E3B5F" w:rsidRDefault="005E3B5F" w:rsidP="005E3B5F">
      <w:pPr>
        <w:tabs>
          <w:tab w:val="right" w:pos="9639"/>
        </w:tabs>
        <w:overflowPunct/>
        <w:autoSpaceDE/>
        <w:autoSpaceDN/>
        <w:adjustRightInd/>
        <w:spacing w:after="0"/>
        <w:textAlignment w:val="auto"/>
        <w:rPr>
          <w:rFonts w:ascii="Arial" w:eastAsia="ＭＳ 明朝" w:hAnsi="Arial"/>
          <w:b/>
          <w:noProof/>
          <w:sz w:val="24"/>
          <w:lang w:eastAsia="en-US"/>
        </w:rPr>
      </w:pPr>
      <w:r w:rsidRPr="005E3B5F">
        <w:rPr>
          <w:rFonts w:ascii="Arial" w:eastAsia="ＭＳ 明朝" w:hAnsi="Arial"/>
          <w:b/>
          <w:noProof/>
          <w:sz w:val="24"/>
          <w:lang w:eastAsia="en-US"/>
        </w:rPr>
        <w:t>Hefei, P.R. China; 14</w:t>
      </w:r>
      <w:r w:rsidRPr="005E3B5F">
        <w:rPr>
          <w:rFonts w:ascii="Arial" w:eastAsia="ＭＳ 明朝" w:hAnsi="Arial"/>
          <w:b/>
          <w:noProof/>
          <w:sz w:val="24"/>
          <w:vertAlign w:val="superscript"/>
          <w:lang w:eastAsia="en-US"/>
        </w:rPr>
        <w:t>th</w:t>
      </w:r>
      <w:r w:rsidRPr="005E3B5F">
        <w:rPr>
          <w:rFonts w:ascii="Arial" w:eastAsia="ＭＳ 明朝" w:hAnsi="Arial"/>
          <w:b/>
          <w:noProof/>
          <w:sz w:val="24"/>
          <w:lang w:eastAsia="en-US"/>
        </w:rPr>
        <w:t xml:space="preserve"> – 18</w:t>
      </w:r>
      <w:r w:rsidRPr="005E3B5F">
        <w:rPr>
          <w:rFonts w:ascii="Arial" w:eastAsia="ＭＳ 明朝" w:hAnsi="Arial"/>
          <w:b/>
          <w:noProof/>
          <w:sz w:val="24"/>
          <w:vertAlign w:val="superscript"/>
          <w:lang w:eastAsia="en-US"/>
        </w:rPr>
        <w:t>th</w:t>
      </w:r>
      <w:r w:rsidRPr="005E3B5F">
        <w:rPr>
          <w:rFonts w:ascii="Arial" w:eastAsia="ＭＳ 明朝" w:hAnsi="Arial"/>
          <w:b/>
          <w:noProof/>
          <w:sz w:val="24"/>
          <w:lang w:eastAsia="en-US"/>
        </w:rPr>
        <w:t xml:space="preserve"> October 2024</w:t>
      </w:r>
    </w:p>
    <w:p w14:paraId="7C4C3411" w14:textId="77777777" w:rsidR="005E3B5F" w:rsidRPr="005E3B5F" w:rsidRDefault="005E3B5F" w:rsidP="005E3B5F">
      <w:pPr>
        <w:tabs>
          <w:tab w:val="right" w:pos="9639"/>
        </w:tabs>
        <w:overflowPunct/>
        <w:autoSpaceDE/>
        <w:autoSpaceDN/>
        <w:adjustRightInd/>
        <w:spacing w:after="0"/>
        <w:textAlignment w:val="auto"/>
        <w:rPr>
          <w:rFonts w:ascii="Arial" w:eastAsia="ＭＳ 明朝" w:hAnsi="Arial"/>
          <w:b/>
          <w:bCs/>
          <w:noProof/>
          <w:sz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93C16" w:rsidRPr="003F5C22" w14:paraId="59A01680" w14:textId="77777777" w:rsidTr="000C302C">
        <w:tc>
          <w:tcPr>
            <w:tcW w:w="9641" w:type="dxa"/>
            <w:gridSpan w:val="9"/>
            <w:tcBorders>
              <w:top w:val="single" w:sz="4" w:space="0" w:color="auto"/>
              <w:left w:val="single" w:sz="4" w:space="0" w:color="auto"/>
              <w:bottom w:val="nil"/>
              <w:right w:val="single" w:sz="4" w:space="0" w:color="auto"/>
            </w:tcBorders>
            <w:hideMark/>
          </w:tcPr>
          <w:p w14:paraId="1DF84C9E" w14:textId="77777777" w:rsidR="00493C16" w:rsidRPr="003F5C22" w:rsidRDefault="00493C16" w:rsidP="000C302C">
            <w:pPr>
              <w:overflowPunct/>
              <w:autoSpaceDE/>
              <w:autoSpaceDN/>
              <w:adjustRightInd/>
              <w:spacing w:after="0"/>
              <w:jc w:val="right"/>
              <w:textAlignment w:val="auto"/>
              <w:rPr>
                <w:rFonts w:ascii="Arial" w:eastAsia="ＭＳ 明朝" w:hAnsi="Arial"/>
                <w:i/>
                <w:noProof/>
                <w:lang w:eastAsia="en-US"/>
              </w:rPr>
            </w:pPr>
            <w:r w:rsidRPr="003F5C22">
              <w:rPr>
                <w:rFonts w:ascii="Arial" w:eastAsia="ＭＳ 明朝" w:hAnsi="Arial"/>
                <w:i/>
                <w:noProof/>
                <w:sz w:val="14"/>
                <w:lang w:eastAsia="en-US"/>
              </w:rPr>
              <w:t>CR-Form-v12.2</w:t>
            </w:r>
          </w:p>
        </w:tc>
      </w:tr>
      <w:tr w:rsidR="00493C16" w:rsidRPr="003F5C22" w14:paraId="2F54EF5B" w14:textId="77777777" w:rsidTr="000C302C">
        <w:tc>
          <w:tcPr>
            <w:tcW w:w="9641" w:type="dxa"/>
            <w:gridSpan w:val="9"/>
            <w:tcBorders>
              <w:top w:val="nil"/>
              <w:left w:val="single" w:sz="4" w:space="0" w:color="auto"/>
              <w:bottom w:val="nil"/>
              <w:right w:val="single" w:sz="4" w:space="0" w:color="auto"/>
            </w:tcBorders>
            <w:hideMark/>
          </w:tcPr>
          <w:p w14:paraId="6D8C02D1" w14:textId="77777777" w:rsidR="00493C16" w:rsidRPr="003F5C22" w:rsidRDefault="00493C16" w:rsidP="000C302C">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32"/>
                <w:lang w:eastAsia="en-US"/>
              </w:rPr>
              <w:t>CHANGE REQUEST</w:t>
            </w:r>
          </w:p>
        </w:tc>
      </w:tr>
      <w:tr w:rsidR="00493C16" w:rsidRPr="003F5C22" w14:paraId="119279A5" w14:textId="77777777" w:rsidTr="000C302C">
        <w:tc>
          <w:tcPr>
            <w:tcW w:w="9641" w:type="dxa"/>
            <w:gridSpan w:val="9"/>
            <w:tcBorders>
              <w:top w:val="nil"/>
              <w:left w:val="single" w:sz="4" w:space="0" w:color="auto"/>
              <w:bottom w:val="nil"/>
              <w:right w:val="single" w:sz="4" w:space="0" w:color="auto"/>
            </w:tcBorders>
          </w:tcPr>
          <w:p w14:paraId="686F5165"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4702D5D4" w14:textId="77777777" w:rsidTr="000C302C">
        <w:tc>
          <w:tcPr>
            <w:tcW w:w="142" w:type="dxa"/>
            <w:tcBorders>
              <w:top w:val="nil"/>
              <w:left w:val="single" w:sz="4" w:space="0" w:color="auto"/>
              <w:bottom w:val="nil"/>
              <w:right w:val="nil"/>
            </w:tcBorders>
          </w:tcPr>
          <w:p w14:paraId="3B515C46"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3B4DBF26" w14:textId="77777777" w:rsidR="00493C16" w:rsidRPr="003F5C22" w:rsidRDefault="00493C16" w:rsidP="000C302C">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30AAE6DA" w14:textId="77777777" w:rsidR="00493C16" w:rsidRPr="003F5C22" w:rsidRDefault="00493C16" w:rsidP="000C302C">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lang w:eastAsia="en-US"/>
              </w:rPr>
              <w:t>CR</w:t>
            </w:r>
          </w:p>
        </w:tc>
        <w:tc>
          <w:tcPr>
            <w:tcW w:w="1276" w:type="dxa"/>
            <w:shd w:val="pct30" w:color="FFFF00" w:fill="auto"/>
            <w:hideMark/>
          </w:tcPr>
          <w:p w14:paraId="27670F11" w14:textId="2CE20025" w:rsidR="00493C16" w:rsidRPr="003F5C22" w:rsidRDefault="00CA48A4" w:rsidP="000C302C">
            <w:pPr>
              <w:overflowPunct/>
              <w:autoSpaceDE/>
              <w:autoSpaceDN/>
              <w:adjustRightInd/>
              <w:spacing w:after="0"/>
              <w:textAlignment w:val="auto"/>
              <w:rPr>
                <w:rFonts w:ascii="Arial" w:eastAsia="ＭＳ 明朝" w:hAnsi="Arial"/>
                <w:noProof/>
                <w:lang w:eastAsia="ja-JP"/>
              </w:rPr>
            </w:pPr>
            <w:r>
              <w:rPr>
                <w:rFonts w:ascii="Arial" w:eastAsia="ＭＳ 明朝" w:hAnsi="Arial" w:hint="eastAsia"/>
                <w:b/>
                <w:noProof/>
                <w:sz w:val="28"/>
                <w:lang w:eastAsia="ja-JP"/>
              </w:rPr>
              <w:t>0207</w:t>
            </w:r>
          </w:p>
        </w:tc>
        <w:tc>
          <w:tcPr>
            <w:tcW w:w="709" w:type="dxa"/>
            <w:hideMark/>
          </w:tcPr>
          <w:p w14:paraId="37B9B8CC" w14:textId="77777777" w:rsidR="00493C16" w:rsidRPr="003F5C22" w:rsidRDefault="00493C16" w:rsidP="000C302C">
            <w:pPr>
              <w:tabs>
                <w:tab w:val="right" w:pos="6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bCs/>
                <w:noProof/>
                <w:sz w:val="28"/>
                <w:lang w:eastAsia="en-US"/>
              </w:rPr>
              <w:t>rev</w:t>
            </w:r>
          </w:p>
        </w:tc>
        <w:tc>
          <w:tcPr>
            <w:tcW w:w="992" w:type="dxa"/>
            <w:shd w:val="pct30" w:color="FFFF00" w:fill="auto"/>
            <w:hideMark/>
          </w:tcPr>
          <w:p w14:paraId="6AF337BC" w14:textId="1F629208" w:rsidR="00493C16" w:rsidRPr="003F5C22" w:rsidRDefault="00493C16" w:rsidP="000C302C">
            <w:pPr>
              <w:overflowPunct/>
              <w:autoSpaceDE/>
              <w:autoSpaceDN/>
              <w:adjustRightInd/>
              <w:spacing w:after="0"/>
              <w:jc w:val="center"/>
              <w:textAlignment w:val="auto"/>
              <w:rPr>
                <w:rFonts w:ascii="Arial" w:eastAsia="ＭＳ 明朝" w:hAnsi="Arial"/>
                <w:b/>
                <w:noProof/>
                <w:lang w:eastAsia="ja-JP"/>
              </w:rPr>
            </w:pPr>
            <w:r w:rsidRPr="003F5C22">
              <w:rPr>
                <w:rFonts w:ascii="Arial" w:eastAsia="ＭＳ 明朝" w:hAnsi="Arial"/>
                <w:lang w:eastAsia="en-US"/>
              </w:rPr>
              <w:fldChar w:fldCharType="begin"/>
            </w:r>
            <w:r w:rsidRPr="003F5C22">
              <w:rPr>
                <w:rFonts w:ascii="Arial" w:eastAsia="ＭＳ 明朝" w:hAnsi="Arial"/>
                <w:lang w:eastAsia="en-US"/>
              </w:rPr>
              <w:instrText xml:space="preserve"> DOCPROPERTY  Revision  \* MERGEFORMAT </w:instrText>
            </w:r>
            <w:r w:rsidRPr="003F5C22">
              <w:rPr>
                <w:rFonts w:ascii="Arial" w:eastAsia="ＭＳ 明朝" w:hAnsi="Arial"/>
                <w:lang w:eastAsia="en-US"/>
              </w:rPr>
              <w:fldChar w:fldCharType="separate"/>
            </w:r>
            <w:r w:rsidRPr="003F5C22">
              <w:rPr>
                <w:rFonts w:ascii="Arial" w:eastAsia="ＭＳ 明朝" w:hAnsi="Arial"/>
                <w:b/>
                <w:noProof/>
                <w:sz w:val="28"/>
                <w:lang w:eastAsia="en-US"/>
              </w:rPr>
              <w:fldChar w:fldCharType="end"/>
            </w:r>
            <w:r w:rsidR="001E790A">
              <w:rPr>
                <w:rFonts w:ascii="Arial" w:eastAsia="ＭＳ 明朝" w:hAnsi="Arial" w:hint="eastAsia"/>
                <w:b/>
                <w:noProof/>
                <w:sz w:val="28"/>
                <w:lang w:eastAsia="ja-JP"/>
              </w:rPr>
              <w:t>3</w:t>
            </w:r>
          </w:p>
        </w:tc>
        <w:tc>
          <w:tcPr>
            <w:tcW w:w="2410" w:type="dxa"/>
            <w:hideMark/>
          </w:tcPr>
          <w:p w14:paraId="0FAE0808" w14:textId="77777777" w:rsidR="00493C16" w:rsidRPr="003F5C22" w:rsidRDefault="00493C16" w:rsidP="000C302C">
            <w:pPr>
              <w:tabs>
                <w:tab w:val="right" w:pos="18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szCs w:val="28"/>
                <w:lang w:eastAsia="en-US"/>
              </w:rPr>
              <w:t>Current version:</w:t>
            </w:r>
          </w:p>
        </w:tc>
        <w:tc>
          <w:tcPr>
            <w:tcW w:w="1701" w:type="dxa"/>
            <w:shd w:val="pct30" w:color="FFFF00" w:fill="auto"/>
            <w:hideMark/>
          </w:tcPr>
          <w:p w14:paraId="2276E191" w14:textId="5D21A07E" w:rsidR="00493C16" w:rsidRPr="003F5C22" w:rsidRDefault="00493C16" w:rsidP="000C302C">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18.</w:t>
            </w:r>
            <w:r w:rsidR="00154CDA">
              <w:rPr>
                <w:rFonts w:ascii="Arial" w:eastAsia="ＭＳ 明朝" w:hAnsi="Arial" w:hint="eastAsia"/>
                <w:b/>
                <w:noProof/>
                <w:sz w:val="28"/>
                <w:lang w:eastAsia="ja-JP"/>
              </w:rPr>
              <w:t>8</w:t>
            </w:r>
            <w:r>
              <w:rPr>
                <w:rFonts w:ascii="Arial" w:eastAsia="ＭＳ 明朝" w:hAnsi="Arial" w:hint="eastAsia"/>
                <w:b/>
                <w:noProof/>
                <w:sz w:val="28"/>
                <w:lang w:eastAsia="ja-JP"/>
              </w:rPr>
              <w:t>.0</w:t>
            </w:r>
          </w:p>
        </w:tc>
        <w:tc>
          <w:tcPr>
            <w:tcW w:w="143" w:type="dxa"/>
            <w:tcBorders>
              <w:top w:val="nil"/>
              <w:left w:val="nil"/>
              <w:bottom w:val="nil"/>
              <w:right w:val="single" w:sz="4" w:space="0" w:color="auto"/>
            </w:tcBorders>
          </w:tcPr>
          <w:p w14:paraId="45B8362A"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5E73992B" w14:textId="77777777" w:rsidTr="000C302C">
        <w:tc>
          <w:tcPr>
            <w:tcW w:w="9641" w:type="dxa"/>
            <w:gridSpan w:val="9"/>
            <w:tcBorders>
              <w:top w:val="nil"/>
              <w:left w:val="single" w:sz="4" w:space="0" w:color="auto"/>
              <w:bottom w:val="nil"/>
              <w:right w:val="single" w:sz="4" w:space="0" w:color="auto"/>
            </w:tcBorders>
          </w:tcPr>
          <w:p w14:paraId="52D2076C"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76C6F75B" w14:textId="77777777" w:rsidTr="000C302C">
        <w:tc>
          <w:tcPr>
            <w:tcW w:w="9641" w:type="dxa"/>
            <w:gridSpan w:val="9"/>
            <w:tcBorders>
              <w:top w:val="single" w:sz="4" w:space="0" w:color="auto"/>
              <w:left w:val="nil"/>
              <w:bottom w:val="nil"/>
              <w:right w:val="nil"/>
            </w:tcBorders>
            <w:hideMark/>
          </w:tcPr>
          <w:p w14:paraId="13C7E5C8" w14:textId="77777777" w:rsidR="00493C16" w:rsidRPr="003F5C22" w:rsidRDefault="00493C16" w:rsidP="000C302C">
            <w:pPr>
              <w:overflowPunct/>
              <w:autoSpaceDE/>
              <w:autoSpaceDN/>
              <w:adjustRightInd/>
              <w:spacing w:after="0"/>
              <w:jc w:val="center"/>
              <w:textAlignment w:val="auto"/>
              <w:rPr>
                <w:rFonts w:ascii="Arial" w:eastAsia="ＭＳ 明朝" w:hAnsi="Arial" w:cs="Arial"/>
                <w:i/>
                <w:noProof/>
                <w:lang w:eastAsia="en-US"/>
              </w:rPr>
            </w:pPr>
            <w:r w:rsidRPr="003F5C22">
              <w:rPr>
                <w:rFonts w:ascii="Arial" w:eastAsia="ＭＳ 明朝" w:hAnsi="Arial" w:cs="Arial"/>
                <w:i/>
                <w:noProof/>
                <w:lang w:eastAsia="en-US"/>
              </w:rPr>
              <w:t xml:space="preserve">For </w:t>
            </w:r>
            <w:hyperlink r:id="rId9" w:anchor="_blank" w:history="1">
              <w:r w:rsidRPr="003F5C22">
                <w:rPr>
                  <w:rFonts w:ascii="Arial" w:eastAsia="ＭＳ 明朝" w:hAnsi="Arial" w:cs="Arial"/>
                  <w:b/>
                  <w:i/>
                  <w:noProof/>
                  <w:color w:val="FF0000"/>
                  <w:u w:val="single"/>
                  <w:lang w:eastAsia="en-US"/>
                </w:rPr>
                <w:t>HE</w:t>
              </w:r>
              <w:bookmarkStart w:id="0" w:name="_Hlt497126619"/>
              <w:r w:rsidRPr="003F5C22">
                <w:rPr>
                  <w:rFonts w:ascii="Arial" w:eastAsia="ＭＳ 明朝" w:hAnsi="Arial" w:cs="Arial"/>
                  <w:b/>
                  <w:i/>
                  <w:noProof/>
                  <w:color w:val="FF0000"/>
                  <w:u w:val="single"/>
                  <w:lang w:eastAsia="en-US"/>
                </w:rPr>
                <w:t>L</w:t>
              </w:r>
              <w:bookmarkEnd w:id="0"/>
              <w:r w:rsidRPr="003F5C22">
                <w:rPr>
                  <w:rFonts w:ascii="Arial" w:eastAsia="ＭＳ 明朝" w:hAnsi="Arial" w:cs="Arial"/>
                  <w:b/>
                  <w:i/>
                  <w:noProof/>
                  <w:color w:val="FF0000"/>
                  <w:u w:val="single"/>
                  <w:lang w:eastAsia="en-US"/>
                </w:rPr>
                <w:t>P</w:t>
              </w:r>
            </w:hyperlink>
            <w:r w:rsidRPr="003F5C22">
              <w:rPr>
                <w:rFonts w:ascii="Arial" w:eastAsia="ＭＳ 明朝" w:hAnsi="Arial" w:cs="Arial"/>
                <w:b/>
                <w:i/>
                <w:noProof/>
                <w:color w:val="FF0000"/>
                <w:lang w:eastAsia="en-US"/>
              </w:rPr>
              <w:t xml:space="preserve"> </w:t>
            </w:r>
            <w:r w:rsidRPr="003F5C22">
              <w:rPr>
                <w:rFonts w:ascii="Arial" w:eastAsia="ＭＳ 明朝" w:hAnsi="Arial" w:cs="Arial"/>
                <w:i/>
                <w:noProof/>
                <w:lang w:eastAsia="en-US"/>
              </w:rPr>
              <w:t xml:space="preserve">on using this form: comprehensive instructions can be found at </w:t>
            </w:r>
            <w:r w:rsidRPr="003F5C22">
              <w:rPr>
                <w:rFonts w:ascii="Arial" w:eastAsia="ＭＳ 明朝" w:hAnsi="Arial" w:cs="Arial"/>
                <w:i/>
                <w:noProof/>
                <w:lang w:eastAsia="en-US"/>
              </w:rPr>
              <w:br/>
            </w:r>
            <w:hyperlink r:id="rId10" w:history="1">
              <w:r w:rsidRPr="003F5C22">
                <w:rPr>
                  <w:rFonts w:ascii="Arial" w:eastAsia="ＭＳ 明朝" w:hAnsi="Arial" w:cs="Arial"/>
                  <w:i/>
                  <w:noProof/>
                  <w:color w:val="0000FF"/>
                  <w:u w:val="single"/>
                  <w:lang w:eastAsia="en-US"/>
                </w:rPr>
                <w:t>http://www.3gpp.org/Change-Requests</w:t>
              </w:r>
            </w:hyperlink>
            <w:r w:rsidRPr="003F5C22">
              <w:rPr>
                <w:rFonts w:ascii="Arial" w:eastAsia="ＭＳ 明朝" w:hAnsi="Arial" w:cs="Arial"/>
                <w:i/>
                <w:noProof/>
                <w:lang w:eastAsia="en-US"/>
              </w:rPr>
              <w:t>.</w:t>
            </w:r>
          </w:p>
        </w:tc>
      </w:tr>
      <w:tr w:rsidR="00493C16" w:rsidRPr="003F5C22" w14:paraId="53DD0C4D" w14:textId="77777777" w:rsidTr="000C302C">
        <w:tc>
          <w:tcPr>
            <w:tcW w:w="9641" w:type="dxa"/>
            <w:gridSpan w:val="9"/>
          </w:tcPr>
          <w:p w14:paraId="4A0C45C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bl>
    <w:p w14:paraId="622DC43B" w14:textId="77777777" w:rsidR="00493C16" w:rsidRPr="003F5C22" w:rsidRDefault="00493C16" w:rsidP="00493C16">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93C16" w:rsidRPr="003F5C22" w14:paraId="2ACEEA83" w14:textId="77777777" w:rsidTr="000C302C">
        <w:tc>
          <w:tcPr>
            <w:tcW w:w="2835" w:type="dxa"/>
            <w:hideMark/>
          </w:tcPr>
          <w:p w14:paraId="10CDF89B" w14:textId="77777777" w:rsidR="00493C16" w:rsidRPr="003F5C22" w:rsidRDefault="00493C16" w:rsidP="000C302C">
            <w:pPr>
              <w:tabs>
                <w:tab w:val="right" w:pos="2751"/>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Proposed change affects:</w:t>
            </w:r>
          </w:p>
        </w:tc>
        <w:tc>
          <w:tcPr>
            <w:tcW w:w="1418" w:type="dxa"/>
            <w:hideMark/>
          </w:tcPr>
          <w:p w14:paraId="48C71EBC"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2F6A1"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18EC3A49" w14:textId="77777777" w:rsidR="00493C16" w:rsidRPr="003F5C22" w:rsidRDefault="00493C16" w:rsidP="000C302C">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4B40C"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32FC0CAC" w14:textId="77777777" w:rsidR="00493C16" w:rsidRPr="003F5C22" w:rsidRDefault="00493C16" w:rsidP="000C302C">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EF3EF"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4360DC4F"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5F09D49" w14:textId="77777777" w:rsidR="00493C16" w:rsidRPr="003F5C22" w:rsidRDefault="00493C16" w:rsidP="000C302C">
            <w:pPr>
              <w:overflowPunct/>
              <w:autoSpaceDE/>
              <w:autoSpaceDN/>
              <w:adjustRightInd/>
              <w:spacing w:after="0"/>
              <w:jc w:val="center"/>
              <w:textAlignment w:val="auto"/>
              <w:rPr>
                <w:rFonts w:ascii="Arial" w:eastAsia="ＭＳ 明朝" w:hAnsi="Arial"/>
                <w:b/>
                <w:bCs/>
                <w:caps/>
                <w:noProof/>
                <w:lang w:eastAsia="en-US"/>
              </w:rPr>
            </w:pPr>
            <w:r w:rsidRPr="003F5C22">
              <w:rPr>
                <w:rFonts w:ascii="Arial" w:eastAsia="ＭＳ 明朝" w:hAnsi="Arial"/>
                <w:b/>
                <w:bCs/>
                <w:caps/>
                <w:noProof/>
                <w:lang w:eastAsia="en-US"/>
              </w:rPr>
              <w:t>X</w:t>
            </w:r>
          </w:p>
        </w:tc>
      </w:tr>
    </w:tbl>
    <w:p w14:paraId="5F077A21" w14:textId="77777777" w:rsidR="00493C16" w:rsidRPr="003F5C22" w:rsidRDefault="00493C16" w:rsidP="00493C16">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93C16" w:rsidRPr="003F5C22" w14:paraId="41480B0D" w14:textId="77777777" w:rsidTr="000C302C">
        <w:tc>
          <w:tcPr>
            <w:tcW w:w="9640" w:type="dxa"/>
            <w:gridSpan w:val="11"/>
          </w:tcPr>
          <w:p w14:paraId="3CE53C53"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14985BF6" w14:textId="77777777" w:rsidTr="000C302C">
        <w:tc>
          <w:tcPr>
            <w:tcW w:w="1843" w:type="dxa"/>
            <w:tcBorders>
              <w:top w:val="single" w:sz="4" w:space="0" w:color="auto"/>
              <w:left w:val="single" w:sz="4" w:space="0" w:color="auto"/>
              <w:bottom w:val="nil"/>
              <w:right w:val="nil"/>
            </w:tcBorders>
            <w:hideMark/>
          </w:tcPr>
          <w:p w14:paraId="03DCD5D5"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Title:</w:t>
            </w:r>
            <w:r w:rsidRPr="003F5C22">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A03F344" w14:textId="2BBF6131" w:rsidR="00493C16" w:rsidRPr="003F5C22" w:rsidRDefault="007C75A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Autonomous c</w:t>
            </w:r>
            <w:r w:rsidR="0019229D">
              <w:rPr>
                <w:rFonts w:ascii="Arial" w:eastAsia="ＭＳ 明朝" w:hAnsi="Arial" w:hint="eastAsia"/>
                <w:noProof/>
                <w:lang w:eastAsia="ja-JP"/>
              </w:rPr>
              <w:t>orrelation of N32-c and N32-f</w:t>
            </w:r>
          </w:p>
        </w:tc>
      </w:tr>
      <w:tr w:rsidR="00493C16" w:rsidRPr="003F5C22" w14:paraId="40DBF780" w14:textId="77777777" w:rsidTr="000C302C">
        <w:tc>
          <w:tcPr>
            <w:tcW w:w="1843" w:type="dxa"/>
            <w:tcBorders>
              <w:top w:val="nil"/>
              <w:left w:val="single" w:sz="4" w:space="0" w:color="auto"/>
              <w:bottom w:val="nil"/>
              <w:right w:val="nil"/>
            </w:tcBorders>
          </w:tcPr>
          <w:p w14:paraId="340CA13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6390B0D0"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666F444A" w14:textId="77777777" w:rsidTr="000C302C">
        <w:tc>
          <w:tcPr>
            <w:tcW w:w="1843" w:type="dxa"/>
            <w:tcBorders>
              <w:top w:val="nil"/>
              <w:left w:val="single" w:sz="4" w:space="0" w:color="auto"/>
              <w:bottom w:val="nil"/>
              <w:right w:val="nil"/>
            </w:tcBorders>
            <w:hideMark/>
          </w:tcPr>
          <w:p w14:paraId="51B2BE78"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141DAAF" w14:textId="27E8D2BB"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NTT DOCOMO</w:t>
            </w:r>
            <w:r w:rsidR="009A4537">
              <w:rPr>
                <w:rFonts w:ascii="Arial" w:eastAsia="ＭＳ 明朝" w:hAnsi="Arial" w:hint="eastAsia"/>
                <w:noProof/>
                <w:lang w:eastAsia="ja-JP"/>
              </w:rPr>
              <w:t>, Nokia, Ericsson, C</w:t>
            </w:r>
            <w:r w:rsidR="009A4537">
              <w:rPr>
                <w:rFonts w:ascii="Arial" w:eastAsia="ＭＳ 明朝" w:hAnsi="Arial"/>
                <w:noProof/>
                <w:lang w:eastAsia="ja-JP"/>
              </w:rPr>
              <w:t>h</w:t>
            </w:r>
            <w:r w:rsidR="009A4537">
              <w:rPr>
                <w:rFonts w:ascii="Arial" w:eastAsia="ＭＳ 明朝" w:hAnsi="Arial" w:hint="eastAsia"/>
                <w:noProof/>
                <w:lang w:eastAsia="ja-JP"/>
              </w:rPr>
              <w:t>ina Mobile</w:t>
            </w:r>
          </w:p>
        </w:tc>
      </w:tr>
      <w:tr w:rsidR="00493C16" w:rsidRPr="003F5C22" w14:paraId="4179B3A1" w14:textId="77777777" w:rsidTr="000C302C">
        <w:tc>
          <w:tcPr>
            <w:tcW w:w="1843" w:type="dxa"/>
            <w:tcBorders>
              <w:top w:val="nil"/>
              <w:left w:val="single" w:sz="4" w:space="0" w:color="auto"/>
              <w:bottom w:val="nil"/>
              <w:right w:val="nil"/>
            </w:tcBorders>
            <w:hideMark/>
          </w:tcPr>
          <w:p w14:paraId="559BA71E"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F671ABD"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en-US"/>
              </w:rPr>
            </w:pPr>
            <w:r w:rsidRPr="003F5C22">
              <w:rPr>
                <w:rFonts w:ascii="Arial" w:eastAsia="ＭＳ 明朝" w:hAnsi="Arial"/>
                <w:lang w:eastAsia="en-US"/>
              </w:rPr>
              <w:t>CT4</w:t>
            </w:r>
          </w:p>
        </w:tc>
      </w:tr>
      <w:tr w:rsidR="00493C16" w:rsidRPr="003F5C22" w14:paraId="66F1AD5A" w14:textId="77777777" w:rsidTr="000C302C">
        <w:tc>
          <w:tcPr>
            <w:tcW w:w="1843" w:type="dxa"/>
            <w:tcBorders>
              <w:top w:val="nil"/>
              <w:left w:val="single" w:sz="4" w:space="0" w:color="auto"/>
              <w:bottom w:val="nil"/>
              <w:right w:val="nil"/>
            </w:tcBorders>
          </w:tcPr>
          <w:p w14:paraId="74ED01B3"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4367248A"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0750B766" w14:textId="77777777" w:rsidTr="000C302C">
        <w:tc>
          <w:tcPr>
            <w:tcW w:w="1843" w:type="dxa"/>
            <w:tcBorders>
              <w:top w:val="nil"/>
              <w:left w:val="single" w:sz="4" w:space="0" w:color="auto"/>
              <w:bottom w:val="nil"/>
              <w:right w:val="nil"/>
            </w:tcBorders>
            <w:hideMark/>
          </w:tcPr>
          <w:p w14:paraId="60945320"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Work item code:</w:t>
            </w:r>
          </w:p>
        </w:tc>
        <w:tc>
          <w:tcPr>
            <w:tcW w:w="3686" w:type="dxa"/>
            <w:gridSpan w:val="5"/>
            <w:shd w:val="pct30" w:color="FFFF00" w:fill="auto"/>
            <w:hideMark/>
          </w:tcPr>
          <w:p w14:paraId="3545CF03"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52237E81" w14:textId="77777777" w:rsidR="00493C16" w:rsidRPr="003F5C22" w:rsidRDefault="00493C16" w:rsidP="000C302C">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36B90197"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727ED8D1" w14:textId="2F6CA2A9"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noProof/>
                <w:lang w:eastAsia="ja-JP"/>
              </w:rPr>
              <w:t>2024-</w:t>
            </w:r>
            <w:r w:rsidR="00F27B3E">
              <w:rPr>
                <w:rFonts w:ascii="Arial" w:eastAsia="ＭＳ 明朝" w:hAnsi="Arial" w:hint="eastAsia"/>
                <w:noProof/>
                <w:lang w:eastAsia="ja-JP"/>
              </w:rPr>
              <w:t>10-</w:t>
            </w:r>
            <w:r w:rsidR="005B5764">
              <w:rPr>
                <w:rFonts w:ascii="Arial" w:eastAsia="ＭＳ 明朝" w:hAnsi="Arial" w:hint="eastAsia"/>
                <w:noProof/>
                <w:lang w:eastAsia="ja-JP"/>
              </w:rPr>
              <w:t>04</w:t>
            </w:r>
          </w:p>
        </w:tc>
      </w:tr>
      <w:tr w:rsidR="00493C16" w:rsidRPr="003F5C22" w14:paraId="5A827B85" w14:textId="77777777" w:rsidTr="000C302C">
        <w:tc>
          <w:tcPr>
            <w:tcW w:w="1843" w:type="dxa"/>
            <w:tcBorders>
              <w:top w:val="nil"/>
              <w:left w:val="single" w:sz="4" w:space="0" w:color="auto"/>
              <w:bottom w:val="nil"/>
              <w:right w:val="nil"/>
            </w:tcBorders>
          </w:tcPr>
          <w:p w14:paraId="3E98861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7C5C14FC"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739E0D71"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117698AC"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0DCBB243"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6687307D" w14:textId="77777777" w:rsidTr="000C302C">
        <w:trPr>
          <w:cantSplit/>
        </w:trPr>
        <w:tc>
          <w:tcPr>
            <w:tcW w:w="1843" w:type="dxa"/>
            <w:tcBorders>
              <w:top w:val="nil"/>
              <w:left w:val="single" w:sz="4" w:space="0" w:color="auto"/>
              <w:bottom w:val="nil"/>
              <w:right w:val="nil"/>
            </w:tcBorders>
            <w:hideMark/>
          </w:tcPr>
          <w:p w14:paraId="5AC98C95"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Category:</w:t>
            </w:r>
          </w:p>
        </w:tc>
        <w:tc>
          <w:tcPr>
            <w:tcW w:w="851" w:type="dxa"/>
            <w:shd w:val="pct30" w:color="FFFF00" w:fill="auto"/>
            <w:hideMark/>
          </w:tcPr>
          <w:p w14:paraId="01232638" w14:textId="77777777" w:rsidR="00493C16" w:rsidRPr="003F5C22" w:rsidRDefault="00493C16" w:rsidP="000C302C">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F</w:t>
            </w:r>
          </w:p>
        </w:tc>
        <w:tc>
          <w:tcPr>
            <w:tcW w:w="3402" w:type="dxa"/>
            <w:gridSpan w:val="5"/>
          </w:tcPr>
          <w:p w14:paraId="3C7DF003"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466D6960" w14:textId="77777777" w:rsidR="00493C16" w:rsidRPr="003F5C22" w:rsidRDefault="00493C16" w:rsidP="000C302C">
            <w:pPr>
              <w:overflowPunct/>
              <w:autoSpaceDE/>
              <w:autoSpaceDN/>
              <w:adjustRightInd/>
              <w:spacing w:after="0"/>
              <w:jc w:val="right"/>
              <w:textAlignment w:val="auto"/>
              <w:rPr>
                <w:rFonts w:ascii="Arial" w:eastAsia="ＭＳ 明朝" w:hAnsi="Arial"/>
                <w:b/>
                <w:i/>
                <w:noProof/>
                <w:lang w:eastAsia="en-US"/>
              </w:rPr>
            </w:pPr>
            <w:r w:rsidRPr="003F5C22">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E705559"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Rel-18</w:t>
            </w:r>
          </w:p>
        </w:tc>
      </w:tr>
      <w:tr w:rsidR="00493C16" w:rsidRPr="003F5C22" w14:paraId="0E854101" w14:textId="77777777" w:rsidTr="000C302C">
        <w:tc>
          <w:tcPr>
            <w:tcW w:w="1843" w:type="dxa"/>
            <w:tcBorders>
              <w:top w:val="nil"/>
              <w:left w:val="single" w:sz="4" w:space="0" w:color="auto"/>
              <w:bottom w:val="single" w:sz="4" w:space="0" w:color="auto"/>
              <w:right w:val="nil"/>
            </w:tcBorders>
          </w:tcPr>
          <w:p w14:paraId="6B5C20AC"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485E4A97" w14:textId="77777777" w:rsidR="00493C16" w:rsidRPr="003F5C22" w:rsidRDefault="00493C16" w:rsidP="000C302C">
            <w:pPr>
              <w:overflowPunct/>
              <w:autoSpaceDE/>
              <w:autoSpaceDN/>
              <w:adjustRightInd/>
              <w:spacing w:after="0"/>
              <w:ind w:left="383" w:hanging="383"/>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categories:</w:t>
            </w:r>
            <w:r w:rsidRPr="003F5C22">
              <w:rPr>
                <w:rFonts w:ascii="Arial" w:eastAsia="ＭＳ 明朝" w:hAnsi="Arial"/>
                <w:b/>
                <w:i/>
                <w:noProof/>
                <w:sz w:val="18"/>
                <w:lang w:eastAsia="en-US"/>
              </w:rPr>
              <w:br/>
              <w:t>F</w:t>
            </w:r>
            <w:r w:rsidRPr="003F5C22">
              <w:rPr>
                <w:rFonts w:ascii="Arial" w:eastAsia="ＭＳ 明朝" w:hAnsi="Arial"/>
                <w:i/>
                <w:noProof/>
                <w:sz w:val="18"/>
                <w:lang w:eastAsia="en-US"/>
              </w:rPr>
              <w:t xml:space="preserve">  (correction)</w:t>
            </w:r>
            <w:r w:rsidRPr="003F5C22">
              <w:rPr>
                <w:rFonts w:ascii="Arial" w:eastAsia="ＭＳ 明朝" w:hAnsi="Arial"/>
                <w:i/>
                <w:noProof/>
                <w:sz w:val="18"/>
                <w:lang w:eastAsia="en-US"/>
              </w:rPr>
              <w:br/>
            </w:r>
            <w:r w:rsidRPr="003F5C22">
              <w:rPr>
                <w:rFonts w:ascii="Arial" w:eastAsia="ＭＳ 明朝" w:hAnsi="Arial"/>
                <w:b/>
                <w:i/>
                <w:noProof/>
                <w:sz w:val="18"/>
                <w:lang w:eastAsia="en-US"/>
              </w:rPr>
              <w:t>A</w:t>
            </w:r>
            <w:r w:rsidRPr="003F5C22">
              <w:rPr>
                <w:rFonts w:ascii="Arial" w:eastAsia="ＭＳ 明朝" w:hAnsi="Arial"/>
                <w:i/>
                <w:noProof/>
                <w:sz w:val="18"/>
                <w:lang w:eastAsia="en-US"/>
              </w:rPr>
              <w:t xml:space="preserve">  (mirror corresponding to a change in an earlier </w:t>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t>release)</w:t>
            </w:r>
            <w:r w:rsidRPr="003F5C22">
              <w:rPr>
                <w:rFonts w:ascii="Arial" w:eastAsia="ＭＳ 明朝" w:hAnsi="Arial"/>
                <w:i/>
                <w:noProof/>
                <w:sz w:val="18"/>
                <w:lang w:eastAsia="en-US"/>
              </w:rPr>
              <w:br/>
            </w:r>
            <w:r w:rsidRPr="003F5C22">
              <w:rPr>
                <w:rFonts w:ascii="Arial" w:eastAsia="ＭＳ 明朝" w:hAnsi="Arial"/>
                <w:b/>
                <w:i/>
                <w:noProof/>
                <w:sz w:val="18"/>
                <w:lang w:eastAsia="en-US"/>
              </w:rPr>
              <w:t>B</w:t>
            </w:r>
            <w:r w:rsidRPr="003F5C22">
              <w:rPr>
                <w:rFonts w:ascii="Arial" w:eastAsia="ＭＳ 明朝" w:hAnsi="Arial"/>
                <w:i/>
                <w:noProof/>
                <w:sz w:val="18"/>
                <w:lang w:eastAsia="en-US"/>
              </w:rPr>
              <w:t xml:space="preserve">  (addition of feature), </w:t>
            </w:r>
            <w:r w:rsidRPr="003F5C22">
              <w:rPr>
                <w:rFonts w:ascii="Arial" w:eastAsia="ＭＳ 明朝" w:hAnsi="Arial"/>
                <w:i/>
                <w:noProof/>
                <w:sz w:val="18"/>
                <w:lang w:eastAsia="en-US"/>
              </w:rPr>
              <w:br/>
            </w:r>
            <w:r w:rsidRPr="003F5C22">
              <w:rPr>
                <w:rFonts w:ascii="Arial" w:eastAsia="ＭＳ 明朝" w:hAnsi="Arial"/>
                <w:b/>
                <w:i/>
                <w:noProof/>
                <w:sz w:val="18"/>
                <w:lang w:eastAsia="en-US"/>
              </w:rPr>
              <w:t>C</w:t>
            </w:r>
            <w:r w:rsidRPr="003F5C22">
              <w:rPr>
                <w:rFonts w:ascii="Arial" w:eastAsia="ＭＳ 明朝" w:hAnsi="Arial"/>
                <w:i/>
                <w:noProof/>
                <w:sz w:val="18"/>
                <w:lang w:eastAsia="en-US"/>
              </w:rPr>
              <w:t xml:space="preserve">  (functional modification of feature)</w:t>
            </w:r>
            <w:r w:rsidRPr="003F5C22">
              <w:rPr>
                <w:rFonts w:ascii="Arial" w:eastAsia="ＭＳ 明朝" w:hAnsi="Arial"/>
                <w:i/>
                <w:noProof/>
                <w:sz w:val="18"/>
                <w:lang w:eastAsia="en-US"/>
              </w:rPr>
              <w:br/>
            </w:r>
            <w:r w:rsidRPr="003F5C22">
              <w:rPr>
                <w:rFonts w:ascii="Arial" w:eastAsia="ＭＳ 明朝" w:hAnsi="Arial"/>
                <w:b/>
                <w:i/>
                <w:noProof/>
                <w:sz w:val="18"/>
                <w:lang w:eastAsia="en-US"/>
              </w:rPr>
              <w:t>D</w:t>
            </w:r>
            <w:r w:rsidRPr="003F5C22">
              <w:rPr>
                <w:rFonts w:ascii="Arial" w:eastAsia="ＭＳ 明朝" w:hAnsi="Arial"/>
                <w:i/>
                <w:noProof/>
                <w:sz w:val="18"/>
                <w:lang w:eastAsia="en-US"/>
              </w:rPr>
              <w:t xml:space="preserve">  (editorial modification)</w:t>
            </w:r>
          </w:p>
          <w:p w14:paraId="6460501B" w14:textId="77777777" w:rsidR="00493C16" w:rsidRPr="003F5C22" w:rsidRDefault="00493C16" w:rsidP="000C302C">
            <w:pPr>
              <w:overflowPunct/>
              <w:autoSpaceDE/>
              <w:autoSpaceDN/>
              <w:adjustRightInd/>
              <w:spacing w:after="120"/>
              <w:textAlignment w:val="auto"/>
              <w:rPr>
                <w:rFonts w:ascii="Arial" w:eastAsia="ＭＳ 明朝" w:hAnsi="Arial"/>
                <w:noProof/>
                <w:lang w:eastAsia="en-US"/>
              </w:rPr>
            </w:pPr>
            <w:r w:rsidRPr="003F5C22">
              <w:rPr>
                <w:rFonts w:ascii="Arial" w:eastAsia="ＭＳ 明朝" w:hAnsi="Arial"/>
                <w:noProof/>
                <w:sz w:val="18"/>
                <w:lang w:eastAsia="en-US"/>
              </w:rPr>
              <w:t>Detailed explanations of the above categories can</w:t>
            </w:r>
            <w:r w:rsidRPr="003F5C22">
              <w:rPr>
                <w:rFonts w:ascii="Arial" w:eastAsia="ＭＳ 明朝" w:hAnsi="Arial"/>
                <w:noProof/>
                <w:sz w:val="18"/>
                <w:lang w:eastAsia="en-US"/>
              </w:rPr>
              <w:br/>
              <w:t xml:space="preserve">be found in 3GPP </w:t>
            </w:r>
            <w:hyperlink r:id="rId11" w:history="1">
              <w:r w:rsidRPr="003F5C22">
                <w:rPr>
                  <w:rFonts w:ascii="Arial" w:eastAsia="ＭＳ 明朝" w:hAnsi="Arial"/>
                  <w:noProof/>
                  <w:color w:val="0000FF"/>
                  <w:sz w:val="18"/>
                  <w:u w:val="single"/>
                  <w:lang w:eastAsia="en-US"/>
                </w:rPr>
                <w:t>TR 21.900</w:t>
              </w:r>
            </w:hyperlink>
            <w:r w:rsidRPr="003F5C22">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DEE0010" w14:textId="77777777" w:rsidR="00493C16" w:rsidRPr="003F5C22" w:rsidRDefault="00493C16" w:rsidP="000C302C">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releases:</w:t>
            </w:r>
            <w:r w:rsidRPr="003F5C22">
              <w:rPr>
                <w:rFonts w:ascii="Arial" w:eastAsia="ＭＳ 明朝" w:hAnsi="Arial"/>
                <w:i/>
                <w:noProof/>
                <w:sz w:val="18"/>
                <w:lang w:eastAsia="en-US"/>
              </w:rPr>
              <w:br/>
              <w:t>Rel-8</w:t>
            </w:r>
            <w:r w:rsidRPr="003F5C22">
              <w:rPr>
                <w:rFonts w:ascii="Arial" w:eastAsia="ＭＳ 明朝" w:hAnsi="Arial"/>
                <w:i/>
                <w:noProof/>
                <w:sz w:val="18"/>
                <w:lang w:eastAsia="en-US"/>
              </w:rPr>
              <w:tab/>
              <w:t>(Release 8)</w:t>
            </w:r>
            <w:r w:rsidRPr="003F5C22">
              <w:rPr>
                <w:rFonts w:ascii="Arial" w:eastAsia="ＭＳ 明朝" w:hAnsi="Arial"/>
                <w:i/>
                <w:noProof/>
                <w:sz w:val="18"/>
                <w:lang w:eastAsia="en-US"/>
              </w:rPr>
              <w:br/>
              <w:t>Rel-9</w:t>
            </w:r>
            <w:r w:rsidRPr="003F5C22">
              <w:rPr>
                <w:rFonts w:ascii="Arial" w:eastAsia="ＭＳ 明朝" w:hAnsi="Arial"/>
                <w:i/>
                <w:noProof/>
                <w:sz w:val="18"/>
                <w:lang w:eastAsia="en-US"/>
              </w:rPr>
              <w:tab/>
              <w:t>(Release 9)</w:t>
            </w:r>
            <w:r w:rsidRPr="003F5C22">
              <w:rPr>
                <w:rFonts w:ascii="Arial" w:eastAsia="ＭＳ 明朝" w:hAnsi="Arial"/>
                <w:i/>
                <w:noProof/>
                <w:sz w:val="18"/>
                <w:lang w:eastAsia="en-US"/>
              </w:rPr>
              <w:br/>
              <w:t>Rel-10</w:t>
            </w:r>
            <w:r w:rsidRPr="003F5C22">
              <w:rPr>
                <w:rFonts w:ascii="Arial" w:eastAsia="ＭＳ 明朝" w:hAnsi="Arial"/>
                <w:i/>
                <w:noProof/>
                <w:sz w:val="18"/>
                <w:lang w:eastAsia="en-US"/>
              </w:rPr>
              <w:tab/>
              <w:t>(Release 10)</w:t>
            </w:r>
            <w:r w:rsidRPr="003F5C22">
              <w:rPr>
                <w:rFonts w:ascii="Arial" w:eastAsia="ＭＳ 明朝" w:hAnsi="Arial"/>
                <w:i/>
                <w:noProof/>
                <w:sz w:val="18"/>
                <w:lang w:eastAsia="en-US"/>
              </w:rPr>
              <w:br/>
              <w:t>Rel-11</w:t>
            </w:r>
            <w:r w:rsidRPr="003F5C22">
              <w:rPr>
                <w:rFonts w:ascii="Arial" w:eastAsia="ＭＳ 明朝" w:hAnsi="Arial"/>
                <w:i/>
                <w:noProof/>
                <w:sz w:val="18"/>
                <w:lang w:eastAsia="en-US"/>
              </w:rPr>
              <w:tab/>
              <w:t>(Release 11)</w:t>
            </w:r>
            <w:r w:rsidRPr="003F5C22">
              <w:rPr>
                <w:rFonts w:ascii="Arial" w:eastAsia="ＭＳ 明朝" w:hAnsi="Arial"/>
                <w:i/>
                <w:noProof/>
                <w:sz w:val="18"/>
                <w:lang w:eastAsia="en-US"/>
              </w:rPr>
              <w:br/>
              <w:t>…</w:t>
            </w:r>
            <w:r w:rsidRPr="003F5C22">
              <w:rPr>
                <w:rFonts w:ascii="Arial" w:eastAsia="ＭＳ 明朝" w:hAnsi="Arial"/>
                <w:i/>
                <w:noProof/>
                <w:sz w:val="18"/>
                <w:lang w:eastAsia="en-US"/>
              </w:rPr>
              <w:br/>
              <w:t>Rel-16</w:t>
            </w:r>
            <w:r w:rsidRPr="003F5C22">
              <w:rPr>
                <w:rFonts w:ascii="Arial" w:eastAsia="ＭＳ 明朝" w:hAnsi="Arial"/>
                <w:i/>
                <w:noProof/>
                <w:sz w:val="18"/>
                <w:lang w:eastAsia="en-US"/>
              </w:rPr>
              <w:tab/>
              <w:t>(Release 16)</w:t>
            </w:r>
            <w:r w:rsidRPr="003F5C22">
              <w:rPr>
                <w:rFonts w:ascii="Arial" w:eastAsia="ＭＳ 明朝" w:hAnsi="Arial"/>
                <w:i/>
                <w:noProof/>
                <w:sz w:val="18"/>
                <w:lang w:eastAsia="en-US"/>
              </w:rPr>
              <w:br/>
              <w:t>Rel-17</w:t>
            </w:r>
            <w:r w:rsidRPr="003F5C22">
              <w:rPr>
                <w:rFonts w:ascii="Arial" w:eastAsia="ＭＳ 明朝" w:hAnsi="Arial"/>
                <w:i/>
                <w:noProof/>
                <w:sz w:val="18"/>
                <w:lang w:eastAsia="en-US"/>
              </w:rPr>
              <w:tab/>
              <w:t>(Release 17)</w:t>
            </w:r>
            <w:r w:rsidRPr="003F5C22">
              <w:rPr>
                <w:rFonts w:ascii="Arial" w:eastAsia="ＭＳ 明朝" w:hAnsi="Arial"/>
                <w:i/>
                <w:noProof/>
                <w:sz w:val="18"/>
                <w:lang w:eastAsia="en-US"/>
              </w:rPr>
              <w:br/>
              <w:t>Rel-18</w:t>
            </w:r>
            <w:r w:rsidRPr="003F5C22">
              <w:rPr>
                <w:rFonts w:ascii="Arial" w:eastAsia="ＭＳ 明朝" w:hAnsi="Arial"/>
                <w:i/>
                <w:noProof/>
                <w:sz w:val="18"/>
                <w:lang w:eastAsia="en-US"/>
              </w:rPr>
              <w:tab/>
              <w:t>(Release 18)</w:t>
            </w:r>
            <w:r w:rsidRPr="003F5C22">
              <w:rPr>
                <w:rFonts w:ascii="Arial" w:eastAsia="ＭＳ 明朝" w:hAnsi="Arial"/>
                <w:i/>
                <w:noProof/>
                <w:sz w:val="18"/>
                <w:lang w:eastAsia="en-US"/>
              </w:rPr>
              <w:br/>
              <w:t>Rel-19</w:t>
            </w:r>
            <w:r w:rsidRPr="003F5C22">
              <w:rPr>
                <w:rFonts w:ascii="Arial" w:eastAsia="ＭＳ 明朝" w:hAnsi="Arial"/>
                <w:i/>
                <w:noProof/>
                <w:sz w:val="18"/>
                <w:lang w:eastAsia="en-US"/>
              </w:rPr>
              <w:tab/>
              <w:t>(Release 19)</w:t>
            </w:r>
          </w:p>
        </w:tc>
      </w:tr>
      <w:tr w:rsidR="00493C16" w:rsidRPr="003F5C22" w14:paraId="3E849583" w14:textId="77777777" w:rsidTr="000C302C">
        <w:tc>
          <w:tcPr>
            <w:tcW w:w="1843" w:type="dxa"/>
          </w:tcPr>
          <w:p w14:paraId="291B7903"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1DFE4407"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7C57AEC5" w14:textId="77777777" w:rsidTr="000C302C">
        <w:tc>
          <w:tcPr>
            <w:tcW w:w="2694" w:type="dxa"/>
            <w:gridSpan w:val="2"/>
            <w:tcBorders>
              <w:top w:val="single" w:sz="4" w:space="0" w:color="auto"/>
              <w:left w:val="single" w:sz="4" w:space="0" w:color="auto"/>
              <w:bottom w:val="nil"/>
              <w:right w:val="nil"/>
            </w:tcBorders>
            <w:hideMark/>
          </w:tcPr>
          <w:p w14:paraId="7F689BAD"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CF0660F" w14:textId="23F8D8C9" w:rsidR="00762364" w:rsidRPr="00837138" w:rsidRDefault="008742CF"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addresses issue on </w:t>
            </w:r>
            <w:r w:rsidRPr="00093FA7">
              <w:rPr>
                <w:rFonts w:ascii="Arial" w:eastAsia="ＭＳ 明朝" w:hAnsi="Arial"/>
                <w:noProof/>
                <w:lang w:eastAsia="ja-JP"/>
              </w:rPr>
              <w:t>corre</w:t>
            </w:r>
            <w:r w:rsidR="00AF3C0E" w:rsidRPr="00093FA7">
              <w:rPr>
                <w:rFonts w:ascii="Arial" w:eastAsia="ＭＳ 明朝" w:hAnsi="Arial"/>
                <w:noProof/>
                <w:lang w:eastAsia="ja-JP"/>
              </w:rPr>
              <w:t>l</w:t>
            </w:r>
            <w:r w:rsidRPr="00093FA7">
              <w:rPr>
                <w:rFonts w:ascii="Arial" w:eastAsia="ＭＳ 明朝" w:hAnsi="Arial"/>
                <w:noProof/>
                <w:lang w:eastAsia="ja-JP"/>
              </w:rPr>
              <w:t>ation of N32-c and N32-f when the initial N32-f message does not a</w:t>
            </w:r>
            <w:r w:rsidR="00E54DF3" w:rsidRPr="00093FA7">
              <w:rPr>
                <w:rFonts w:ascii="Arial" w:eastAsia="ＭＳ 明朝" w:hAnsi="Arial"/>
                <w:noProof/>
                <w:lang w:eastAsia="ja-JP"/>
              </w:rPr>
              <w:t xml:space="preserve">ppear for quite some time which could lead to </w:t>
            </w:r>
            <w:r w:rsidR="00762364" w:rsidRPr="00093FA7">
              <w:rPr>
                <w:rFonts w:ascii="Arial" w:eastAsia="ＭＳ 明朝" w:hAnsi="Arial"/>
                <w:noProof/>
                <w:lang w:eastAsia="ja-JP"/>
              </w:rPr>
              <w:t>unverfied TLS session for N32-f for quite some time</w:t>
            </w:r>
            <w:r w:rsidR="00B14F1A">
              <w:rPr>
                <w:rFonts w:ascii="Arial" w:eastAsia="ＭＳ 明朝" w:hAnsi="Arial" w:hint="eastAsia"/>
                <w:noProof/>
                <w:lang w:eastAsia="ja-JP"/>
              </w:rPr>
              <w:t>.</w:t>
            </w:r>
          </w:p>
          <w:p w14:paraId="63BA4518" w14:textId="4BE6E359" w:rsidR="00762364" w:rsidRDefault="00F901DD"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31F69C60" w14:textId="3CB76379" w:rsidR="00762364" w:rsidRDefault="00762364"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correlate </w:t>
            </w:r>
            <w:r w:rsidR="00A304A2">
              <w:rPr>
                <w:rFonts w:ascii="Arial" w:eastAsia="ＭＳ 明朝" w:hAnsi="Arial" w:hint="eastAsia"/>
                <w:noProof/>
                <w:lang w:eastAsia="ja-JP"/>
              </w:rPr>
              <w:t xml:space="preserve">TLS sessions for N32-c and N32-f between a pair of SEPPs especially when multiple N32 Purposes are used, </w:t>
            </w:r>
            <w:r w:rsidR="002500C9">
              <w:rPr>
                <w:rFonts w:ascii="Arial" w:eastAsia="ＭＳ 明朝" w:hAnsi="Arial"/>
                <w:noProof/>
                <w:lang w:eastAsia="ja-JP"/>
              </w:rPr>
              <w:t>“</w:t>
            </w:r>
            <w:r w:rsidR="00A304A2">
              <w:rPr>
                <w:rFonts w:ascii="Arial" w:eastAsia="ＭＳ 明朝" w:hAnsi="Arial" w:hint="eastAsia"/>
                <w:noProof/>
                <w:lang w:eastAsia="ja-JP"/>
              </w:rPr>
              <w:t>N32</w:t>
            </w:r>
            <w:r w:rsidR="002500C9">
              <w:rPr>
                <w:rFonts w:ascii="Arial" w:eastAsia="ＭＳ 明朝" w:hAnsi="Arial" w:hint="eastAsia"/>
                <w:noProof/>
                <w:lang w:eastAsia="ja-JP"/>
              </w:rPr>
              <w:t xml:space="preserve"> </w:t>
            </w:r>
            <w:r w:rsidR="00A304A2">
              <w:rPr>
                <w:rFonts w:ascii="Arial" w:eastAsia="ＭＳ 明朝" w:hAnsi="Arial" w:hint="eastAsia"/>
                <w:noProof/>
                <w:lang w:eastAsia="ja-JP"/>
              </w:rPr>
              <w:t>Handshake</w:t>
            </w:r>
            <w:r w:rsidR="002500C9">
              <w:rPr>
                <w:rFonts w:ascii="Arial" w:eastAsia="ＭＳ 明朝" w:hAnsi="Arial" w:hint="eastAsia"/>
                <w:noProof/>
                <w:lang w:eastAsia="ja-JP"/>
              </w:rPr>
              <w:t xml:space="preserve"> ID</w:t>
            </w:r>
            <w:r w:rsidR="002500C9">
              <w:rPr>
                <w:rFonts w:ascii="Arial" w:eastAsia="ＭＳ 明朝" w:hAnsi="Arial"/>
                <w:noProof/>
                <w:lang w:eastAsia="ja-JP"/>
              </w:rPr>
              <w:t>”</w:t>
            </w:r>
            <w:r w:rsidR="002500C9">
              <w:rPr>
                <w:rFonts w:ascii="Arial" w:eastAsia="ＭＳ 明朝" w:hAnsi="Arial" w:hint="eastAsia"/>
                <w:noProof/>
                <w:lang w:eastAsia="ja-JP"/>
              </w:rPr>
              <w:t xml:space="preserve"> was introduced to cover these a</w:t>
            </w:r>
            <w:r w:rsidR="00A62B22">
              <w:rPr>
                <w:rFonts w:ascii="Arial" w:eastAsia="ＭＳ 明朝" w:hAnsi="Arial" w:hint="eastAsia"/>
                <w:noProof/>
                <w:lang w:eastAsia="ja-JP"/>
              </w:rPr>
              <w:t>spects.</w:t>
            </w:r>
            <w:r w:rsidR="00DA4376">
              <w:rPr>
                <w:rFonts w:ascii="Arial" w:eastAsia="ＭＳ 明朝" w:hAnsi="Arial" w:hint="eastAsia"/>
                <w:noProof/>
                <w:lang w:eastAsia="ja-JP"/>
              </w:rPr>
              <w:t xml:space="preserve"> N32Purpose can also be used for such correlation.</w:t>
            </w:r>
          </w:p>
          <w:p w14:paraId="730E9625" w14:textId="77777777" w:rsidR="00226110" w:rsidRDefault="00226110" w:rsidP="00912C84">
            <w:pPr>
              <w:overflowPunct/>
              <w:autoSpaceDE/>
              <w:autoSpaceDN/>
              <w:adjustRightInd/>
              <w:spacing w:after="0"/>
              <w:ind w:left="100"/>
              <w:textAlignment w:val="auto"/>
              <w:rPr>
                <w:rFonts w:ascii="Arial" w:eastAsia="ＭＳ 明朝" w:hAnsi="Arial"/>
                <w:noProof/>
                <w:lang w:eastAsia="ja-JP"/>
              </w:rPr>
            </w:pPr>
          </w:p>
          <w:p w14:paraId="51C2D0C6" w14:textId="0EC28FCF" w:rsidR="00226110" w:rsidRDefault="00226110"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However, </w:t>
            </w:r>
            <w:r w:rsidR="00875C08">
              <w:rPr>
                <w:rFonts w:ascii="Arial" w:eastAsia="ＭＳ 明朝" w:hAnsi="Arial" w:hint="eastAsia"/>
                <w:noProof/>
                <w:lang w:eastAsia="ja-JP"/>
              </w:rPr>
              <w:t xml:space="preserve">in order for SEPP to be able to correlate the TLS sessions for N32-c and N32-f, </w:t>
            </w:r>
            <w:r w:rsidR="0008243B">
              <w:rPr>
                <w:rFonts w:ascii="Arial" w:eastAsia="ＭＳ 明朝" w:hAnsi="Arial" w:hint="eastAsia"/>
                <w:noProof/>
                <w:lang w:eastAsia="ja-JP"/>
              </w:rPr>
              <w:t xml:space="preserve">initial message over N32-f is required. But </w:t>
            </w:r>
            <w:r w:rsidR="00625DCC">
              <w:rPr>
                <w:rFonts w:ascii="Arial" w:eastAsia="ＭＳ 明朝" w:hAnsi="Arial" w:hint="eastAsia"/>
                <w:noProof/>
                <w:lang w:eastAsia="ja-JP"/>
              </w:rPr>
              <w:t xml:space="preserve">such message </w:t>
            </w:r>
            <w:r w:rsidR="00036A83">
              <w:rPr>
                <w:rFonts w:ascii="Arial" w:eastAsia="ＭＳ 明朝" w:hAnsi="Arial" w:hint="eastAsia"/>
                <w:noProof/>
                <w:lang w:eastAsia="ja-JP"/>
              </w:rPr>
              <w:t xml:space="preserve">over N32-f </w:t>
            </w:r>
            <w:r w:rsidR="00625DCC">
              <w:rPr>
                <w:rFonts w:ascii="Arial" w:eastAsia="ＭＳ 明朝" w:hAnsi="Arial" w:hint="eastAsia"/>
                <w:noProof/>
                <w:lang w:eastAsia="ja-JP"/>
              </w:rPr>
              <w:t xml:space="preserve">may not be sent for quite some time, as </w:t>
            </w:r>
            <w:r w:rsidR="00036A83">
              <w:rPr>
                <w:rFonts w:ascii="Arial" w:eastAsia="ＭＳ 明朝" w:hAnsi="Arial" w:hint="eastAsia"/>
                <w:noProof/>
                <w:lang w:eastAsia="ja-JP"/>
              </w:rPr>
              <w:t xml:space="preserve">it is out of control from SEPP, and SEPP will not be able to correlate or verify the TLS session for N32-f </w:t>
            </w:r>
            <w:r w:rsidR="00BC7BAF">
              <w:rPr>
                <w:rFonts w:ascii="Arial" w:eastAsia="ＭＳ 明朝" w:hAnsi="Arial" w:hint="eastAsia"/>
                <w:noProof/>
                <w:lang w:eastAsia="ja-JP"/>
              </w:rPr>
              <w:t>for some time.</w:t>
            </w:r>
          </w:p>
          <w:p w14:paraId="4A2EB324" w14:textId="77777777" w:rsidR="00BC7BAF" w:rsidRDefault="00BC7BAF" w:rsidP="00912C84">
            <w:pPr>
              <w:overflowPunct/>
              <w:autoSpaceDE/>
              <w:autoSpaceDN/>
              <w:adjustRightInd/>
              <w:spacing w:after="0"/>
              <w:ind w:left="100"/>
              <w:textAlignment w:val="auto"/>
              <w:rPr>
                <w:rFonts w:ascii="Arial" w:eastAsia="ＭＳ 明朝" w:hAnsi="Arial"/>
                <w:noProof/>
                <w:lang w:eastAsia="ja-JP"/>
              </w:rPr>
            </w:pPr>
          </w:p>
          <w:p w14:paraId="1A4FCF1E" w14:textId="010DA6C2" w:rsidR="00BC7BAF" w:rsidRDefault="00BC7BAF"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To avoid such issue, </w:t>
            </w:r>
            <w:r w:rsidR="002F7251">
              <w:rPr>
                <w:rFonts w:ascii="Arial" w:eastAsia="ＭＳ 明朝" w:hAnsi="Arial" w:hint="eastAsia"/>
                <w:noProof/>
                <w:lang w:eastAsia="ja-JP"/>
              </w:rPr>
              <w:t xml:space="preserve">it is proposed to </w:t>
            </w:r>
            <w:r w:rsidR="00253A82">
              <w:rPr>
                <w:rFonts w:ascii="Arial" w:eastAsia="ＭＳ 明朝" w:hAnsi="Arial" w:hint="eastAsia"/>
                <w:noProof/>
                <w:lang w:eastAsia="ja-JP"/>
              </w:rPr>
              <w:t xml:space="preserve">have </w:t>
            </w:r>
            <w:r w:rsidR="00202580">
              <w:rPr>
                <w:rFonts w:ascii="Arial" w:eastAsia="ＭＳ 明朝" w:hAnsi="Arial" w:hint="eastAsia"/>
                <w:noProof/>
                <w:lang w:eastAsia="ja-JP"/>
              </w:rPr>
              <w:t xml:space="preserve">the </w:t>
            </w:r>
            <w:r w:rsidR="00253A82">
              <w:rPr>
                <w:rFonts w:ascii="Arial" w:eastAsia="ＭＳ 明朝" w:hAnsi="Arial" w:hint="eastAsia"/>
                <w:noProof/>
                <w:lang w:eastAsia="ja-JP"/>
              </w:rPr>
              <w:t xml:space="preserve">initiating SEPP </w:t>
            </w:r>
            <w:r w:rsidR="00493A11">
              <w:rPr>
                <w:rFonts w:ascii="Arial" w:eastAsia="ＭＳ 明朝" w:hAnsi="Arial" w:hint="eastAsia"/>
                <w:noProof/>
                <w:lang w:eastAsia="ja-JP"/>
              </w:rPr>
              <w:t>send a</w:t>
            </w:r>
            <w:r w:rsidR="00DF2BFA">
              <w:rPr>
                <w:rFonts w:ascii="Arial" w:eastAsia="ＭＳ 明朝" w:hAnsi="Arial" w:hint="eastAsia"/>
                <w:noProof/>
                <w:lang w:eastAsia="ja-JP"/>
              </w:rPr>
              <w:t>n</w:t>
            </w:r>
            <w:r w:rsidR="00493A11">
              <w:rPr>
                <w:rFonts w:ascii="Arial" w:eastAsia="ＭＳ 明朝" w:hAnsi="Arial" w:hint="eastAsia"/>
                <w:noProof/>
                <w:lang w:eastAsia="ja-JP"/>
              </w:rPr>
              <w:t xml:space="preserve"> HTTP </w:t>
            </w:r>
            <w:r w:rsidR="00DF2BFA">
              <w:rPr>
                <w:rFonts w:ascii="Arial" w:eastAsia="ＭＳ 明朝" w:hAnsi="Arial" w:hint="eastAsia"/>
                <w:noProof/>
                <w:lang w:eastAsia="ja-JP"/>
              </w:rPr>
              <w:t xml:space="preserve">OPTIONS </w:t>
            </w:r>
            <w:r w:rsidR="00493A11">
              <w:rPr>
                <w:rFonts w:ascii="Arial" w:eastAsia="ＭＳ 明朝" w:hAnsi="Arial" w:hint="eastAsia"/>
                <w:noProof/>
                <w:lang w:eastAsia="ja-JP"/>
              </w:rPr>
              <w:t xml:space="preserve">request to responding SEPP </w:t>
            </w:r>
            <w:r w:rsidR="00CE0C38">
              <w:rPr>
                <w:rFonts w:ascii="Arial" w:eastAsia="ＭＳ 明朝" w:hAnsi="Arial" w:hint="eastAsia"/>
                <w:noProof/>
                <w:lang w:eastAsia="ja-JP"/>
              </w:rPr>
              <w:t xml:space="preserve">over N32-f, so that </w:t>
            </w:r>
            <w:r w:rsidR="002F0A6C">
              <w:rPr>
                <w:rFonts w:ascii="Arial" w:eastAsia="ＭＳ 明朝" w:hAnsi="Arial" w:hint="eastAsia"/>
                <w:noProof/>
                <w:lang w:eastAsia="ja-JP"/>
              </w:rPr>
              <w:t xml:space="preserve">responding SEPP will be able to receive the value of </w:t>
            </w:r>
            <w:r w:rsidR="002F0A6C">
              <w:rPr>
                <w:rFonts w:ascii="Arial" w:eastAsia="ＭＳ 明朝" w:hAnsi="Arial"/>
                <w:noProof/>
                <w:lang w:eastAsia="ja-JP"/>
              </w:rPr>
              <w:t>“</w:t>
            </w:r>
            <w:r w:rsidR="002F0A6C">
              <w:rPr>
                <w:rFonts w:ascii="Arial" w:eastAsia="ＭＳ 明朝" w:hAnsi="Arial" w:hint="eastAsia"/>
                <w:noProof/>
                <w:lang w:eastAsia="ja-JP"/>
              </w:rPr>
              <w:t>N32 Handshake ID</w:t>
            </w:r>
            <w:r w:rsidR="002F0A6C">
              <w:rPr>
                <w:rFonts w:ascii="Arial" w:eastAsia="ＭＳ 明朝" w:hAnsi="Arial"/>
                <w:noProof/>
                <w:lang w:eastAsia="ja-JP"/>
              </w:rPr>
              <w:t>”</w:t>
            </w:r>
            <w:r w:rsidR="002F0A6C">
              <w:rPr>
                <w:rFonts w:ascii="Arial" w:eastAsia="ＭＳ 明朝" w:hAnsi="Arial" w:hint="eastAsia"/>
                <w:noProof/>
                <w:lang w:eastAsia="ja-JP"/>
              </w:rPr>
              <w:t xml:space="preserve"> within the control</w:t>
            </w:r>
            <w:r w:rsidR="00300588">
              <w:rPr>
                <w:rFonts w:ascii="Arial" w:eastAsia="ＭＳ 明朝" w:hAnsi="Arial" w:hint="eastAsia"/>
                <w:noProof/>
                <w:lang w:eastAsia="ja-JP"/>
              </w:rPr>
              <w:t>led time</w:t>
            </w:r>
            <w:r w:rsidR="002F0A6C">
              <w:rPr>
                <w:rFonts w:ascii="Arial" w:eastAsia="ＭＳ 明朝" w:hAnsi="Arial" w:hint="eastAsia"/>
                <w:noProof/>
                <w:lang w:eastAsia="ja-JP"/>
              </w:rPr>
              <w:t xml:space="preserve"> </w:t>
            </w:r>
            <w:r w:rsidR="00300588">
              <w:rPr>
                <w:rFonts w:ascii="Arial" w:eastAsia="ＭＳ 明朝" w:hAnsi="Arial" w:hint="eastAsia"/>
                <w:noProof/>
                <w:lang w:eastAsia="ja-JP"/>
              </w:rPr>
              <w:t>by</w:t>
            </w:r>
            <w:r w:rsidR="002F0A6C">
              <w:rPr>
                <w:rFonts w:ascii="Arial" w:eastAsia="ＭＳ 明朝" w:hAnsi="Arial" w:hint="eastAsia"/>
                <w:noProof/>
                <w:lang w:eastAsia="ja-JP"/>
              </w:rPr>
              <w:t xml:space="preserve"> </w:t>
            </w:r>
            <w:r w:rsidR="00300588">
              <w:rPr>
                <w:rFonts w:ascii="Arial" w:eastAsia="ＭＳ 明朝" w:hAnsi="Arial" w:hint="eastAsia"/>
                <w:noProof/>
                <w:lang w:eastAsia="ja-JP"/>
              </w:rPr>
              <w:t>SEPPs.</w:t>
            </w:r>
          </w:p>
          <w:p w14:paraId="6AA565EB" w14:textId="77777777" w:rsidR="00837138" w:rsidRDefault="00837138" w:rsidP="00912C84">
            <w:pPr>
              <w:overflowPunct/>
              <w:autoSpaceDE/>
              <w:autoSpaceDN/>
              <w:adjustRightInd/>
              <w:spacing w:after="0"/>
              <w:ind w:left="100"/>
              <w:textAlignment w:val="auto"/>
              <w:rPr>
                <w:rFonts w:ascii="Arial" w:eastAsia="ＭＳ 明朝" w:hAnsi="Arial"/>
                <w:noProof/>
                <w:lang w:eastAsia="ja-JP"/>
              </w:rPr>
            </w:pPr>
          </w:p>
          <w:p w14:paraId="7D8BDC2A" w14:textId="77777777" w:rsidR="00BF27CF" w:rsidRDefault="00BF27CF" w:rsidP="00912C84">
            <w:pPr>
              <w:overflowPunct/>
              <w:autoSpaceDE/>
              <w:autoSpaceDN/>
              <w:adjustRightInd/>
              <w:spacing w:after="0"/>
              <w:ind w:left="100"/>
              <w:textAlignment w:val="auto"/>
              <w:rPr>
                <w:rFonts w:ascii="Arial" w:eastAsia="ＭＳ 明朝" w:hAnsi="Arial"/>
                <w:noProof/>
                <w:lang w:eastAsia="ja-JP"/>
              </w:rPr>
            </w:pPr>
          </w:p>
          <w:p w14:paraId="0CE30586" w14:textId="5367A7E0" w:rsidR="00300588" w:rsidRPr="00D14643" w:rsidRDefault="00300588" w:rsidP="001E790A">
            <w:pPr>
              <w:overflowPunct/>
              <w:autoSpaceDE/>
              <w:autoSpaceDN/>
              <w:adjustRightInd/>
              <w:spacing w:after="0"/>
              <w:ind w:left="100"/>
              <w:textAlignment w:val="auto"/>
              <w:rPr>
                <w:rFonts w:ascii="Arial" w:eastAsia="ＭＳ 明朝" w:hAnsi="Arial"/>
                <w:noProof/>
                <w:lang w:eastAsia="ja-JP"/>
              </w:rPr>
            </w:pPr>
          </w:p>
        </w:tc>
      </w:tr>
      <w:tr w:rsidR="00493C16" w:rsidRPr="003F5C22" w14:paraId="47072BAF" w14:textId="77777777" w:rsidTr="000C302C">
        <w:tc>
          <w:tcPr>
            <w:tcW w:w="2694" w:type="dxa"/>
            <w:gridSpan w:val="2"/>
            <w:tcBorders>
              <w:top w:val="nil"/>
              <w:left w:val="single" w:sz="4" w:space="0" w:color="auto"/>
              <w:bottom w:val="nil"/>
              <w:right w:val="nil"/>
            </w:tcBorders>
          </w:tcPr>
          <w:p w14:paraId="4AD8AFE4"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5E0AAD9"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77C81BE7" w14:textId="77777777" w:rsidTr="000C302C">
        <w:tc>
          <w:tcPr>
            <w:tcW w:w="2694" w:type="dxa"/>
            <w:gridSpan w:val="2"/>
            <w:tcBorders>
              <w:top w:val="nil"/>
              <w:left w:val="single" w:sz="4" w:space="0" w:color="auto"/>
              <w:bottom w:val="nil"/>
              <w:right w:val="nil"/>
            </w:tcBorders>
            <w:hideMark/>
          </w:tcPr>
          <w:p w14:paraId="7923C54B"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F63C905" w14:textId="77777777" w:rsidR="00A00613" w:rsidRDefault="006F2A87" w:rsidP="005C76F2">
            <w:pPr>
              <w:pStyle w:val="affb"/>
              <w:numPr>
                <w:ilvl w:val="0"/>
                <w:numId w:val="28"/>
              </w:numPr>
              <w:overflowPunct/>
              <w:autoSpaceDE/>
              <w:autoSpaceDN/>
              <w:adjustRightInd/>
              <w:spacing w:after="0"/>
              <w:textAlignment w:val="auto"/>
              <w:rPr>
                <w:rFonts w:ascii="Arial" w:eastAsia="ＭＳ 明朝" w:hAnsi="Arial"/>
                <w:noProof/>
                <w:lang w:eastAsia="ja-JP"/>
              </w:rPr>
            </w:pPr>
            <w:r w:rsidRPr="00DA55D1">
              <w:rPr>
                <w:rFonts w:ascii="Arial" w:eastAsia="ＭＳ 明朝" w:hAnsi="Arial"/>
                <w:noProof/>
                <w:lang w:eastAsia="ja-JP"/>
              </w:rPr>
              <w:t xml:space="preserve">Define procedures </w:t>
            </w:r>
            <w:r w:rsidR="00B80353" w:rsidRPr="00DA55D1">
              <w:rPr>
                <w:rFonts w:ascii="Arial" w:eastAsia="ＭＳ 明朝" w:hAnsi="Arial"/>
                <w:noProof/>
                <w:lang w:eastAsia="ja-JP"/>
              </w:rPr>
              <w:t xml:space="preserve">so that HTTP OPTIONS request/response </w:t>
            </w:r>
            <w:r w:rsidR="00A00613">
              <w:rPr>
                <w:rFonts w:ascii="Arial" w:eastAsia="ＭＳ 明朝" w:hAnsi="Arial" w:hint="eastAsia"/>
                <w:noProof/>
                <w:lang w:eastAsia="ja-JP"/>
              </w:rPr>
              <w:t xml:space="preserve">over N32-f </w:t>
            </w:r>
            <w:r w:rsidR="00AA619B">
              <w:rPr>
                <w:rFonts w:ascii="Arial" w:eastAsia="ＭＳ 明朝" w:hAnsi="Arial" w:hint="eastAsia"/>
                <w:noProof/>
                <w:lang w:eastAsia="ja-JP"/>
              </w:rPr>
              <w:t xml:space="preserve">which allows correlation of N32-c and N32-f </w:t>
            </w:r>
            <w:r w:rsidR="00A00613">
              <w:rPr>
                <w:rFonts w:ascii="Arial" w:eastAsia="ＭＳ 明朝" w:hAnsi="Arial" w:hint="eastAsia"/>
                <w:noProof/>
                <w:lang w:eastAsia="ja-JP"/>
              </w:rPr>
              <w:t>to be made immediately after N32-c Security Capability Negotiation.</w:t>
            </w:r>
          </w:p>
          <w:p w14:paraId="7B8E91B5" w14:textId="77777777" w:rsidR="00A741E1" w:rsidRDefault="00A00613" w:rsidP="005C76F2">
            <w:pPr>
              <w:pStyle w:val="affb"/>
              <w:numPr>
                <w:ilvl w:val="0"/>
                <w:numId w:val="28"/>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 xml:space="preserve">Add a new </w:t>
            </w:r>
            <w:r w:rsidR="00A741E1">
              <w:rPr>
                <w:rFonts w:ascii="Arial" w:eastAsia="ＭＳ 明朝" w:hAnsi="Arial" w:hint="eastAsia"/>
                <w:noProof/>
                <w:lang w:eastAsia="ja-JP"/>
              </w:rPr>
              <w:t>feature for supported features to allow this autonomous N32-c and N32-f correlation</w:t>
            </w:r>
          </w:p>
          <w:p w14:paraId="6352BA76" w14:textId="4D7BAD91" w:rsidR="000B2201" w:rsidRPr="003F5C22" w:rsidRDefault="000B2201" w:rsidP="00C74D46">
            <w:pPr>
              <w:overflowPunct/>
              <w:autoSpaceDE/>
              <w:autoSpaceDN/>
              <w:adjustRightInd/>
              <w:spacing w:after="0"/>
              <w:ind w:left="100"/>
              <w:textAlignment w:val="auto"/>
              <w:rPr>
                <w:rFonts w:ascii="Arial" w:eastAsia="ＭＳ 明朝" w:hAnsi="Arial"/>
                <w:noProof/>
                <w:lang w:eastAsia="ja-JP"/>
              </w:rPr>
            </w:pPr>
          </w:p>
        </w:tc>
      </w:tr>
      <w:tr w:rsidR="00493C16" w:rsidRPr="003F5C22" w14:paraId="35ECEC1F" w14:textId="77777777" w:rsidTr="000C302C">
        <w:tc>
          <w:tcPr>
            <w:tcW w:w="2694" w:type="dxa"/>
            <w:gridSpan w:val="2"/>
            <w:tcBorders>
              <w:top w:val="nil"/>
              <w:left w:val="single" w:sz="4" w:space="0" w:color="auto"/>
              <w:bottom w:val="nil"/>
              <w:right w:val="nil"/>
            </w:tcBorders>
          </w:tcPr>
          <w:p w14:paraId="52E3615B"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81AC46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0D782E3F" w14:textId="77777777" w:rsidTr="000C302C">
        <w:tc>
          <w:tcPr>
            <w:tcW w:w="2694" w:type="dxa"/>
            <w:gridSpan w:val="2"/>
            <w:tcBorders>
              <w:top w:val="nil"/>
              <w:left w:val="single" w:sz="4" w:space="0" w:color="auto"/>
              <w:bottom w:val="single" w:sz="4" w:space="0" w:color="auto"/>
              <w:right w:val="nil"/>
            </w:tcBorders>
            <w:hideMark/>
          </w:tcPr>
          <w:p w14:paraId="5D2B394D"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A07EE04" w14:textId="73B120AF" w:rsidR="00493C16" w:rsidRDefault="00C56A54"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SEPPs </w:t>
            </w:r>
            <w:r w:rsidR="002C0B36">
              <w:rPr>
                <w:rFonts w:ascii="Arial" w:eastAsia="ＭＳ 明朝" w:hAnsi="Arial"/>
                <w:noProof/>
                <w:lang w:eastAsia="ja-JP"/>
              </w:rPr>
              <w:t>is</w:t>
            </w:r>
            <w:r w:rsidR="002C0B36">
              <w:rPr>
                <w:rFonts w:ascii="Arial" w:eastAsia="ＭＳ 明朝" w:hAnsi="Arial" w:hint="eastAsia"/>
                <w:noProof/>
                <w:lang w:eastAsia="ja-JP"/>
              </w:rPr>
              <w:t xml:space="preserve"> </w:t>
            </w:r>
            <w:r>
              <w:rPr>
                <w:rFonts w:ascii="Arial" w:eastAsia="ＭＳ 明朝" w:hAnsi="Arial" w:hint="eastAsia"/>
                <w:noProof/>
                <w:lang w:eastAsia="ja-JP"/>
              </w:rPr>
              <w:t xml:space="preserve">not be </w:t>
            </w:r>
            <w:r w:rsidR="00EA39B0">
              <w:rPr>
                <w:rFonts w:ascii="Arial" w:eastAsia="ＭＳ 明朝" w:hAnsi="Arial" w:hint="eastAsia"/>
                <w:noProof/>
                <w:lang w:eastAsia="ja-JP"/>
              </w:rPr>
              <w:t xml:space="preserve">able to </w:t>
            </w:r>
            <w:r w:rsidR="00AB122F">
              <w:rPr>
                <w:rFonts w:ascii="Arial" w:eastAsia="ＭＳ 明朝" w:hAnsi="Arial" w:hint="eastAsia"/>
                <w:noProof/>
                <w:lang w:eastAsia="ja-JP"/>
              </w:rPr>
              <w:t>a</w:t>
            </w:r>
            <w:r w:rsidR="00AB122F" w:rsidRPr="00AB122F">
              <w:rPr>
                <w:rFonts w:ascii="Arial" w:eastAsia="ＭＳ 明朝" w:hAnsi="Arial"/>
                <w:noProof/>
                <w:lang w:eastAsia="ja-JP"/>
              </w:rPr>
              <w:t>utonomously</w:t>
            </w:r>
            <w:r w:rsidR="00AB122F" w:rsidRPr="00AB122F">
              <w:rPr>
                <w:rFonts w:ascii="Arial" w:eastAsia="ＭＳ 明朝" w:hAnsi="Arial" w:hint="eastAsia"/>
                <w:noProof/>
                <w:lang w:eastAsia="ja-JP"/>
              </w:rPr>
              <w:t xml:space="preserve"> </w:t>
            </w:r>
            <w:r w:rsidR="00A7180C">
              <w:rPr>
                <w:rFonts w:ascii="Arial" w:eastAsia="ＭＳ 明朝" w:hAnsi="Arial" w:hint="eastAsia"/>
                <w:noProof/>
                <w:lang w:eastAsia="ja-JP"/>
              </w:rPr>
              <w:t xml:space="preserve">correlate </w:t>
            </w:r>
            <w:r w:rsidR="00063E82">
              <w:rPr>
                <w:rFonts w:ascii="Arial" w:eastAsia="ＭＳ 明朝" w:hAnsi="Arial" w:hint="eastAsia"/>
                <w:noProof/>
                <w:lang w:eastAsia="ja-JP"/>
              </w:rPr>
              <w:t xml:space="preserve">TLS sessions for </w:t>
            </w:r>
            <w:r w:rsidR="00A7180C">
              <w:rPr>
                <w:rFonts w:ascii="Arial" w:eastAsia="ＭＳ 明朝" w:hAnsi="Arial" w:hint="eastAsia"/>
                <w:noProof/>
                <w:lang w:eastAsia="ja-JP"/>
              </w:rPr>
              <w:t xml:space="preserve">N32-c </w:t>
            </w:r>
            <w:r w:rsidR="00063E82">
              <w:rPr>
                <w:rFonts w:ascii="Arial" w:eastAsia="ＭＳ 明朝" w:hAnsi="Arial" w:hint="eastAsia"/>
                <w:noProof/>
                <w:lang w:eastAsia="ja-JP"/>
              </w:rPr>
              <w:t>and N32-f on their own</w:t>
            </w:r>
            <w:r w:rsidR="002C0B36">
              <w:rPr>
                <w:rFonts w:ascii="Arial" w:eastAsia="ＭＳ 明朝" w:hAnsi="Arial"/>
                <w:noProof/>
                <w:lang w:eastAsia="ja-JP"/>
              </w:rPr>
              <w:t xml:space="preserve"> if the initiating SEPP does not immediately send HTTP Service request message after establishing the TLS connection for N32-f</w:t>
            </w:r>
            <w:r w:rsidR="00063E82">
              <w:rPr>
                <w:rFonts w:ascii="Arial" w:eastAsia="ＭＳ 明朝" w:hAnsi="Arial" w:hint="eastAsia"/>
                <w:noProof/>
                <w:lang w:eastAsia="ja-JP"/>
              </w:rPr>
              <w:t>.</w:t>
            </w:r>
          </w:p>
          <w:p w14:paraId="2B3438EA" w14:textId="1E4B5685" w:rsidR="00172629" w:rsidRPr="003F5C22" w:rsidRDefault="00172629" w:rsidP="00912C84">
            <w:pPr>
              <w:overflowPunct/>
              <w:autoSpaceDE/>
              <w:autoSpaceDN/>
              <w:adjustRightInd/>
              <w:spacing w:after="0"/>
              <w:ind w:left="100"/>
              <w:textAlignment w:val="auto"/>
              <w:rPr>
                <w:rFonts w:ascii="Arial" w:eastAsia="ＭＳ 明朝" w:hAnsi="Arial"/>
                <w:noProof/>
                <w:lang w:eastAsia="ja-JP"/>
              </w:rPr>
            </w:pPr>
          </w:p>
        </w:tc>
      </w:tr>
      <w:tr w:rsidR="00493C16" w:rsidRPr="003F5C22" w14:paraId="47A0EA14" w14:textId="77777777" w:rsidTr="000C302C">
        <w:tc>
          <w:tcPr>
            <w:tcW w:w="2694" w:type="dxa"/>
            <w:gridSpan w:val="2"/>
          </w:tcPr>
          <w:p w14:paraId="5692D41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59DE7E5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225474F7" w14:textId="77777777" w:rsidTr="000C302C">
        <w:tc>
          <w:tcPr>
            <w:tcW w:w="2694" w:type="dxa"/>
            <w:gridSpan w:val="2"/>
            <w:tcBorders>
              <w:top w:val="single" w:sz="4" w:space="0" w:color="auto"/>
              <w:left w:val="single" w:sz="4" w:space="0" w:color="auto"/>
              <w:bottom w:val="nil"/>
              <w:right w:val="nil"/>
            </w:tcBorders>
            <w:hideMark/>
          </w:tcPr>
          <w:p w14:paraId="0340D663"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96D54A0" w14:textId="659DCB88" w:rsidR="00493C16" w:rsidRPr="003F5C22" w:rsidRDefault="00B14F1A"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5.3.3.2</w:t>
            </w:r>
            <w:r>
              <w:rPr>
                <w:rFonts w:ascii="Arial" w:eastAsia="ＭＳ 明朝" w:hAnsi="Arial"/>
                <w:noProof/>
                <w:lang w:eastAsia="ja-JP"/>
              </w:rPr>
              <w:t>.</w:t>
            </w:r>
            <w:r>
              <w:rPr>
                <w:rFonts w:ascii="Arial" w:eastAsia="ＭＳ 明朝" w:hAnsi="Arial" w:hint="eastAsia"/>
                <w:noProof/>
                <w:lang w:eastAsia="ja-JP"/>
              </w:rPr>
              <w:t>X</w:t>
            </w:r>
            <w:r>
              <w:rPr>
                <w:rFonts w:ascii="Arial" w:eastAsia="ＭＳ 明朝" w:hAnsi="Arial"/>
                <w:noProof/>
                <w:lang w:eastAsia="ja-JP"/>
              </w:rPr>
              <w:t xml:space="preserve"> (</w:t>
            </w:r>
            <w:r>
              <w:rPr>
                <w:rFonts w:ascii="Arial" w:eastAsia="ＭＳ 明朝" w:hAnsi="Arial" w:hint="eastAsia"/>
                <w:noProof/>
                <w:lang w:eastAsia="ja-JP"/>
              </w:rPr>
              <w:t>modified to new subclause</w:t>
            </w:r>
            <w:r>
              <w:rPr>
                <w:rFonts w:ascii="Arial" w:eastAsia="ＭＳ 明朝" w:hAnsi="Arial"/>
                <w:noProof/>
                <w:lang w:eastAsia="ja-JP"/>
              </w:rPr>
              <w:t>)</w:t>
            </w:r>
            <w:r>
              <w:rPr>
                <w:rFonts w:ascii="Arial" w:eastAsia="ＭＳ 明朝" w:hAnsi="Arial" w:hint="eastAsia"/>
                <w:noProof/>
                <w:lang w:eastAsia="ja-JP"/>
              </w:rPr>
              <w:t>, 5.3.3.2.</w:t>
            </w:r>
            <w:r>
              <w:rPr>
                <w:rFonts w:ascii="Arial" w:eastAsia="ＭＳ 明朝" w:hAnsi="Arial"/>
                <w:noProof/>
                <w:lang w:eastAsia="ja-JP"/>
              </w:rPr>
              <w:t>Y (new)</w:t>
            </w:r>
            <w:r>
              <w:rPr>
                <w:rFonts w:ascii="Arial" w:eastAsia="ＭＳ 明朝" w:hAnsi="Arial" w:hint="eastAsia"/>
                <w:noProof/>
                <w:lang w:eastAsia="ja-JP"/>
              </w:rPr>
              <w:t xml:space="preserve">, </w:t>
            </w:r>
            <w:r w:rsidR="00F96ACE">
              <w:rPr>
                <w:rFonts w:ascii="Arial" w:eastAsia="ＭＳ 明朝" w:hAnsi="Arial" w:hint="eastAsia"/>
                <w:noProof/>
                <w:lang w:eastAsia="ja-JP"/>
              </w:rPr>
              <w:t>6.1.7</w:t>
            </w:r>
          </w:p>
        </w:tc>
      </w:tr>
      <w:tr w:rsidR="00493C16" w:rsidRPr="003F5C22" w14:paraId="35EF2654" w14:textId="77777777" w:rsidTr="000C302C">
        <w:tc>
          <w:tcPr>
            <w:tcW w:w="2694" w:type="dxa"/>
            <w:gridSpan w:val="2"/>
            <w:tcBorders>
              <w:top w:val="nil"/>
              <w:left w:val="single" w:sz="4" w:space="0" w:color="auto"/>
              <w:bottom w:val="nil"/>
              <w:right w:val="nil"/>
            </w:tcBorders>
          </w:tcPr>
          <w:p w14:paraId="1D17F55C"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3B2C84CB"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205BE9F6" w14:textId="77777777" w:rsidTr="000C302C">
        <w:tc>
          <w:tcPr>
            <w:tcW w:w="2694" w:type="dxa"/>
            <w:gridSpan w:val="2"/>
            <w:tcBorders>
              <w:top w:val="nil"/>
              <w:left w:val="single" w:sz="4" w:space="0" w:color="auto"/>
              <w:bottom w:val="nil"/>
              <w:right w:val="nil"/>
            </w:tcBorders>
          </w:tcPr>
          <w:p w14:paraId="329E4267"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C6633BE"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7DC076A"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N</w:t>
            </w:r>
          </w:p>
        </w:tc>
        <w:tc>
          <w:tcPr>
            <w:tcW w:w="2977" w:type="dxa"/>
            <w:gridSpan w:val="4"/>
          </w:tcPr>
          <w:p w14:paraId="4F157667" w14:textId="77777777" w:rsidR="00493C16" w:rsidRPr="003F5C22" w:rsidRDefault="00493C16" w:rsidP="000C302C">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056C21DE"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p>
        </w:tc>
      </w:tr>
      <w:tr w:rsidR="00493C16" w:rsidRPr="003F5C22" w14:paraId="07291E49" w14:textId="77777777" w:rsidTr="000C302C">
        <w:tc>
          <w:tcPr>
            <w:tcW w:w="2694" w:type="dxa"/>
            <w:gridSpan w:val="2"/>
            <w:tcBorders>
              <w:top w:val="nil"/>
              <w:left w:val="single" w:sz="4" w:space="0" w:color="auto"/>
              <w:bottom w:val="nil"/>
              <w:right w:val="nil"/>
            </w:tcBorders>
            <w:hideMark/>
          </w:tcPr>
          <w:p w14:paraId="012B5192"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E50149"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6F5703"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6369FF74" w14:textId="77777777" w:rsidR="00493C16" w:rsidRPr="003F5C22" w:rsidRDefault="00493C16" w:rsidP="000C302C">
            <w:pPr>
              <w:tabs>
                <w:tab w:val="right" w:pos="2893"/>
              </w:tabs>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Other core specifications</w:t>
            </w:r>
            <w:r w:rsidRPr="003F5C22">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479FE99"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7015FA8B" w14:textId="77777777" w:rsidTr="000C302C">
        <w:tc>
          <w:tcPr>
            <w:tcW w:w="2694" w:type="dxa"/>
            <w:gridSpan w:val="2"/>
            <w:tcBorders>
              <w:top w:val="nil"/>
              <w:left w:val="single" w:sz="4" w:space="0" w:color="auto"/>
              <w:bottom w:val="nil"/>
              <w:right w:val="nil"/>
            </w:tcBorders>
            <w:hideMark/>
          </w:tcPr>
          <w:p w14:paraId="4F7B7CCF"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F6FE412"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8D5C56"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541C01E5"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817FF0"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2A8EB1BD" w14:textId="77777777" w:rsidTr="000C302C">
        <w:tc>
          <w:tcPr>
            <w:tcW w:w="2694" w:type="dxa"/>
            <w:gridSpan w:val="2"/>
            <w:tcBorders>
              <w:top w:val="nil"/>
              <w:left w:val="single" w:sz="4" w:space="0" w:color="auto"/>
              <w:bottom w:val="nil"/>
              <w:right w:val="nil"/>
            </w:tcBorders>
            <w:hideMark/>
          </w:tcPr>
          <w:p w14:paraId="163996F7"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614DEF"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F79940"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52BEF468"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B3108D"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007C46AE" w14:textId="77777777" w:rsidTr="000C302C">
        <w:tc>
          <w:tcPr>
            <w:tcW w:w="2694" w:type="dxa"/>
            <w:gridSpan w:val="2"/>
            <w:tcBorders>
              <w:top w:val="nil"/>
              <w:left w:val="single" w:sz="4" w:space="0" w:color="auto"/>
              <w:bottom w:val="nil"/>
              <w:right w:val="nil"/>
            </w:tcBorders>
          </w:tcPr>
          <w:p w14:paraId="3F456233"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63D51465"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098E7A5A" w14:textId="77777777" w:rsidTr="000C302C">
        <w:tc>
          <w:tcPr>
            <w:tcW w:w="2694" w:type="dxa"/>
            <w:gridSpan w:val="2"/>
            <w:tcBorders>
              <w:top w:val="nil"/>
              <w:left w:val="single" w:sz="4" w:space="0" w:color="auto"/>
              <w:bottom w:val="single" w:sz="4" w:space="0" w:color="auto"/>
              <w:right w:val="nil"/>
            </w:tcBorders>
            <w:hideMark/>
          </w:tcPr>
          <w:p w14:paraId="3AB02879"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30D8AB2" w14:textId="6234289E"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w:t>
            </w:r>
            <w:r w:rsidR="0068522D">
              <w:rPr>
                <w:rFonts w:ascii="Arial" w:eastAsia="ＭＳ 明朝" w:hAnsi="Arial" w:hint="eastAsia"/>
                <w:noProof/>
                <w:lang w:eastAsia="ja-JP"/>
              </w:rPr>
              <w:t xml:space="preserve">does not </w:t>
            </w:r>
            <w:r>
              <w:rPr>
                <w:rFonts w:ascii="Arial" w:eastAsia="ＭＳ 明朝" w:hAnsi="Arial" w:hint="eastAsia"/>
                <w:noProof/>
                <w:lang w:eastAsia="ja-JP"/>
              </w:rPr>
              <w:t xml:space="preserve">introduce </w:t>
            </w:r>
            <w:r w:rsidR="00BC571C">
              <w:rPr>
                <w:rFonts w:ascii="Arial" w:eastAsia="ＭＳ 明朝" w:hAnsi="Arial" w:hint="eastAsia"/>
                <w:noProof/>
                <w:lang w:eastAsia="ja-JP"/>
              </w:rPr>
              <w:t xml:space="preserve">or modify </w:t>
            </w:r>
            <w:r w:rsidR="0068522D">
              <w:rPr>
                <w:rFonts w:ascii="Arial" w:eastAsia="ＭＳ 明朝" w:hAnsi="Arial" w:hint="eastAsia"/>
                <w:noProof/>
                <w:lang w:eastAsia="ja-JP"/>
              </w:rPr>
              <w:t xml:space="preserve">any </w:t>
            </w:r>
            <w:r w:rsidR="00BC571C">
              <w:rPr>
                <w:rFonts w:ascii="Arial" w:eastAsia="ＭＳ 明朝" w:hAnsi="Arial" w:hint="eastAsia"/>
                <w:noProof/>
                <w:lang w:eastAsia="ja-JP"/>
              </w:rPr>
              <w:t>Open</w:t>
            </w:r>
            <w:r>
              <w:rPr>
                <w:rFonts w:ascii="Arial" w:eastAsia="ＭＳ 明朝" w:hAnsi="Arial" w:hint="eastAsia"/>
                <w:noProof/>
                <w:lang w:eastAsia="ja-JP"/>
              </w:rPr>
              <w:t>API.</w:t>
            </w:r>
          </w:p>
        </w:tc>
      </w:tr>
      <w:tr w:rsidR="00493C16" w:rsidRPr="003F5C22" w14:paraId="784D5136" w14:textId="77777777" w:rsidTr="000C302C">
        <w:tc>
          <w:tcPr>
            <w:tcW w:w="2694" w:type="dxa"/>
            <w:gridSpan w:val="2"/>
            <w:tcBorders>
              <w:top w:val="single" w:sz="4" w:space="0" w:color="auto"/>
              <w:left w:val="nil"/>
              <w:bottom w:val="single" w:sz="4" w:space="0" w:color="auto"/>
              <w:right w:val="nil"/>
            </w:tcBorders>
          </w:tcPr>
          <w:p w14:paraId="39F87E33"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D0E4A84" w14:textId="77777777" w:rsidR="00493C16" w:rsidRPr="003F5C22" w:rsidRDefault="00493C16" w:rsidP="000C302C">
            <w:pPr>
              <w:overflowPunct/>
              <w:autoSpaceDE/>
              <w:autoSpaceDN/>
              <w:adjustRightInd/>
              <w:spacing w:after="0"/>
              <w:ind w:left="100"/>
              <w:textAlignment w:val="auto"/>
              <w:rPr>
                <w:rFonts w:ascii="Arial" w:eastAsia="ＭＳ 明朝" w:hAnsi="Arial"/>
                <w:noProof/>
                <w:sz w:val="8"/>
                <w:szCs w:val="8"/>
                <w:lang w:eastAsia="en-US"/>
              </w:rPr>
            </w:pPr>
          </w:p>
        </w:tc>
      </w:tr>
      <w:tr w:rsidR="00493C16" w:rsidRPr="003F5C22" w14:paraId="30C3CD92" w14:textId="77777777" w:rsidTr="000C302C">
        <w:tc>
          <w:tcPr>
            <w:tcW w:w="2694" w:type="dxa"/>
            <w:gridSpan w:val="2"/>
            <w:tcBorders>
              <w:top w:val="single" w:sz="4" w:space="0" w:color="auto"/>
              <w:left w:val="single" w:sz="4" w:space="0" w:color="auto"/>
              <w:bottom w:val="single" w:sz="4" w:space="0" w:color="auto"/>
              <w:right w:val="nil"/>
            </w:tcBorders>
            <w:hideMark/>
          </w:tcPr>
          <w:p w14:paraId="49318BB6"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9CA17C2" w14:textId="77777777" w:rsidR="00493C16" w:rsidRDefault="008D093F"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Rev1: proposal for new API was deleted</w:t>
            </w:r>
            <w:r w:rsidR="007F0578">
              <w:rPr>
                <w:rFonts w:ascii="Arial" w:eastAsia="ＭＳ 明朝" w:hAnsi="Arial" w:hint="eastAsia"/>
                <w:noProof/>
                <w:lang w:eastAsia="ja-JP"/>
              </w:rPr>
              <w:t>, and the corresponding procedures are replaced with a transaction of HTTP Request/Response</w:t>
            </w:r>
            <w:r w:rsidR="00337601">
              <w:rPr>
                <w:rFonts w:ascii="Arial" w:eastAsia="ＭＳ 明朝" w:hAnsi="Arial" w:hint="eastAsia"/>
                <w:noProof/>
                <w:lang w:eastAsia="ja-JP"/>
              </w:rPr>
              <w:t xml:space="preserve"> which includes the necessary HTTP custom headers required for N32-c and N32-f correlation</w:t>
            </w:r>
            <w:r w:rsidR="007B221B">
              <w:rPr>
                <w:rFonts w:ascii="Arial" w:eastAsia="ＭＳ 明朝" w:hAnsi="Arial" w:hint="eastAsia"/>
                <w:noProof/>
                <w:lang w:eastAsia="ja-JP"/>
              </w:rPr>
              <w:t>.</w:t>
            </w:r>
          </w:p>
          <w:p w14:paraId="467F2015" w14:textId="77777777" w:rsidR="00803640" w:rsidRDefault="00803640" w:rsidP="000C302C">
            <w:pPr>
              <w:overflowPunct/>
              <w:autoSpaceDE/>
              <w:autoSpaceDN/>
              <w:adjustRightInd/>
              <w:spacing w:after="0"/>
              <w:ind w:left="100"/>
              <w:textAlignment w:val="auto"/>
              <w:rPr>
                <w:rFonts w:ascii="Arial" w:eastAsia="ＭＳ 明朝" w:hAnsi="Arial"/>
                <w:noProof/>
                <w:lang w:eastAsia="ja-JP"/>
              </w:rPr>
            </w:pPr>
          </w:p>
          <w:p w14:paraId="6E39300B" w14:textId="77777777" w:rsidR="00172629" w:rsidRDefault="00172629"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Rev2: </w:t>
            </w:r>
            <w:r w:rsidR="00322C36">
              <w:rPr>
                <w:rFonts w:ascii="Arial" w:eastAsia="ＭＳ 明朝" w:hAnsi="Arial" w:hint="eastAsia"/>
                <w:noProof/>
                <w:lang w:eastAsia="ja-JP"/>
              </w:rPr>
              <w:t>R</w:t>
            </w:r>
            <w:r w:rsidR="00803640">
              <w:rPr>
                <w:rFonts w:ascii="Arial" w:eastAsia="ＭＳ 明朝" w:hAnsi="Arial" w:hint="eastAsia"/>
                <w:noProof/>
                <w:lang w:eastAsia="ja-JP"/>
              </w:rPr>
              <w:t xml:space="preserve">eplace </w:t>
            </w:r>
            <w:r w:rsidR="00322C36">
              <w:rPr>
                <w:rFonts w:ascii="Arial" w:eastAsia="ＭＳ 明朝" w:hAnsi="Arial" w:hint="eastAsia"/>
                <w:noProof/>
                <w:lang w:eastAsia="ja-JP"/>
              </w:rPr>
              <w:t>the transaction of</w:t>
            </w:r>
            <w:r w:rsidR="00803640">
              <w:rPr>
                <w:rFonts w:ascii="Arial" w:eastAsia="ＭＳ 明朝" w:hAnsi="Arial" w:hint="eastAsia"/>
                <w:noProof/>
                <w:lang w:eastAsia="ja-JP"/>
              </w:rPr>
              <w:t xml:space="preserve"> HTTP request</w:t>
            </w:r>
            <w:r w:rsidR="00322C36">
              <w:rPr>
                <w:rFonts w:ascii="Arial" w:eastAsia="ＭＳ 明朝" w:hAnsi="Arial" w:hint="eastAsia"/>
                <w:noProof/>
                <w:lang w:eastAsia="ja-JP"/>
              </w:rPr>
              <w:t>/response from any method to OPTIONS. Also</w:t>
            </w:r>
            <w:r w:rsidR="00DD7ED4">
              <w:rPr>
                <w:rFonts w:ascii="Arial" w:eastAsia="ＭＳ 明朝" w:hAnsi="Arial" w:hint="eastAsia"/>
                <w:noProof/>
                <w:lang w:eastAsia="ja-JP"/>
              </w:rPr>
              <w:t xml:space="preserve">, introduce new HTTP custom header for sending keepalive timer value which is used during HTTP OPTIONS transaction </w:t>
            </w:r>
            <w:r w:rsidR="003A29FA">
              <w:rPr>
                <w:rFonts w:ascii="Arial" w:eastAsia="ＭＳ 明朝" w:hAnsi="Arial" w:hint="eastAsia"/>
                <w:noProof/>
                <w:lang w:eastAsia="ja-JP"/>
              </w:rPr>
              <w:t xml:space="preserve">to </w:t>
            </w:r>
            <w:r w:rsidR="003A29FA">
              <w:rPr>
                <w:rFonts w:ascii="Arial" w:eastAsia="ＭＳ 明朝" w:hAnsi="Arial"/>
                <w:noProof/>
                <w:lang w:eastAsia="ja-JP"/>
              </w:rPr>
              <w:t>achieve</w:t>
            </w:r>
            <w:r w:rsidR="003A29FA">
              <w:rPr>
                <w:rFonts w:ascii="Arial" w:eastAsia="ＭＳ 明朝" w:hAnsi="Arial" w:hint="eastAsia"/>
                <w:noProof/>
                <w:lang w:eastAsia="ja-JP"/>
              </w:rPr>
              <w:t xml:space="preserve"> N32-f connection keepalive.</w:t>
            </w:r>
          </w:p>
          <w:p w14:paraId="49B90860" w14:textId="77777777" w:rsidR="001E790A" w:rsidRDefault="001E790A" w:rsidP="000C302C">
            <w:pPr>
              <w:overflowPunct/>
              <w:autoSpaceDE/>
              <w:autoSpaceDN/>
              <w:adjustRightInd/>
              <w:spacing w:after="0"/>
              <w:ind w:left="100"/>
              <w:textAlignment w:val="auto"/>
              <w:rPr>
                <w:rFonts w:ascii="Arial" w:eastAsia="ＭＳ 明朝" w:hAnsi="Arial"/>
                <w:noProof/>
                <w:lang w:eastAsia="ja-JP"/>
              </w:rPr>
            </w:pPr>
          </w:p>
          <w:p w14:paraId="3EE447B3" w14:textId="0D8165CA" w:rsidR="001E790A" w:rsidRDefault="001E790A"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Rev3: Aspects related to keepalive are deleted. Updates are made on the newly added note to be normative part of text.</w:t>
            </w:r>
          </w:p>
          <w:p w14:paraId="0CC9B224" w14:textId="642236BA" w:rsidR="001E790A" w:rsidRPr="003A29FA" w:rsidRDefault="001E790A" w:rsidP="000C302C">
            <w:pPr>
              <w:overflowPunct/>
              <w:autoSpaceDE/>
              <w:autoSpaceDN/>
              <w:adjustRightInd/>
              <w:spacing w:after="0"/>
              <w:ind w:left="100"/>
              <w:textAlignment w:val="auto"/>
              <w:rPr>
                <w:rFonts w:ascii="Arial" w:eastAsia="ＭＳ 明朝" w:hAnsi="Arial"/>
                <w:noProof/>
                <w:lang w:eastAsia="ja-JP"/>
              </w:rPr>
            </w:pPr>
          </w:p>
        </w:tc>
      </w:tr>
    </w:tbl>
    <w:p w14:paraId="62B2203F" w14:textId="77777777" w:rsidR="00493C16" w:rsidRPr="003F5C22" w:rsidRDefault="00493C16" w:rsidP="00493C16">
      <w:pPr>
        <w:overflowPunct/>
        <w:autoSpaceDE/>
        <w:autoSpaceDN/>
        <w:adjustRightInd/>
        <w:spacing w:after="0"/>
        <w:textAlignment w:val="auto"/>
        <w:rPr>
          <w:rFonts w:ascii="Arial" w:eastAsia="ＭＳ 明朝" w:hAnsi="Arial"/>
          <w:noProof/>
          <w:sz w:val="8"/>
          <w:szCs w:val="8"/>
          <w:lang w:eastAsia="en-US"/>
        </w:rPr>
      </w:pPr>
    </w:p>
    <w:p w14:paraId="668BF24B" w14:textId="77777777" w:rsidR="00493C16" w:rsidRPr="003F5C22" w:rsidRDefault="00493C16" w:rsidP="00493C16">
      <w:pPr>
        <w:overflowPunct/>
        <w:autoSpaceDE/>
        <w:autoSpaceDN/>
        <w:adjustRightInd/>
        <w:spacing w:after="0"/>
        <w:textAlignment w:val="auto"/>
        <w:rPr>
          <w:rFonts w:eastAsia="ＭＳ 明朝"/>
          <w:noProof/>
          <w:lang w:eastAsia="en-US"/>
        </w:rPr>
        <w:sectPr w:rsidR="00493C16" w:rsidRPr="003F5C22" w:rsidSect="00493C16">
          <w:footnotePr>
            <w:numRestart w:val="eachSect"/>
          </w:footnotePr>
          <w:pgSz w:w="11907" w:h="16840"/>
          <w:pgMar w:top="1418" w:right="1134" w:bottom="1134" w:left="1134" w:header="680" w:footer="567" w:gutter="0"/>
          <w:cols w:space="720"/>
        </w:sectPr>
      </w:pPr>
    </w:p>
    <w:p w14:paraId="21DB062F" w14:textId="77777777" w:rsidR="00493C16" w:rsidRPr="003F5C22" w:rsidRDefault="00493C16" w:rsidP="00493C16">
      <w:pPr>
        <w:overflowPunct/>
        <w:autoSpaceDE/>
        <w:autoSpaceDN/>
        <w:adjustRightInd/>
        <w:spacing w:after="0"/>
        <w:textAlignment w:val="auto"/>
        <w:rPr>
          <w:rFonts w:ascii="Arial" w:eastAsia="ＭＳ 明朝" w:hAnsi="Arial"/>
          <w:noProof/>
          <w:sz w:val="8"/>
          <w:szCs w:val="8"/>
          <w:lang w:eastAsia="en-US"/>
        </w:rPr>
      </w:pPr>
    </w:p>
    <w:p w14:paraId="6A88F1DE" w14:textId="77777777" w:rsidR="00493C16" w:rsidRPr="003F5C22" w:rsidRDefault="00493C16" w:rsidP="00493C1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3F5C22">
        <w:rPr>
          <w:rFonts w:ascii="Arial" w:eastAsia="ＭＳ 明朝" w:hAnsi="Arial" w:cs="Arial"/>
          <w:color w:val="0000FF"/>
          <w:sz w:val="28"/>
          <w:szCs w:val="28"/>
          <w:lang w:val="en-US" w:eastAsia="en-US"/>
        </w:rPr>
        <w:t>* * * First Change * * * *</w:t>
      </w:r>
    </w:p>
    <w:p w14:paraId="105568DE" w14:textId="77777777" w:rsidR="008F7CE3" w:rsidRDefault="008F7CE3" w:rsidP="008F7CE3">
      <w:pPr>
        <w:pStyle w:val="41"/>
        <w:rPr>
          <w:ins w:id="1" w:author="Nokia" w:date="2024-10-16T06:50:00Z" w16du:dateUtc="2024-10-16T04:50:00Z"/>
        </w:rPr>
      </w:pPr>
      <w:bookmarkStart w:id="2" w:name="_Toc177551708"/>
      <w:bookmarkStart w:id="3" w:name="_Toc168306799"/>
      <w:bookmarkStart w:id="4" w:name="_Toc170114709"/>
      <w:r>
        <w:rPr>
          <w:rFonts w:hint="eastAsia"/>
        </w:rPr>
        <w:t>5.</w:t>
      </w:r>
      <w:r>
        <w:t>3.3.2</w:t>
      </w:r>
      <w:r>
        <w:rPr>
          <w:rFonts w:hint="eastAsia"/>
        </w:rPr>
        <w:tab/>
      </w:r>
      <w:r>
        <w:t>Correlation of N32-c context and N32-f Connection for TLS Security</w:t>
      </w:r>
    </w:p>
    <w:p w14:paraId="22B72882" w14:textId="1788DE7B" w:rsidR="00EF7FFC" w:rsidRPr="00EF7FFC" w:rsidRDefault="00EF7FFC">
      <w:pPr>
        <w:pStyle w:val="51"/>
        <w:pPrChange w:id="5" w:author="Nokia" w:date="2024-10-16T06:50:00Z" w16du:dateUtc="2024-10-16T04:50:00Z">
          <w:pPr>
            <w:pStyle w:val="41"/>
          </w:pPr>
        </w:pPrChange>
      </w:pPr>
      <w:ins w:id="6" w:author="Nokia" w:date="2024-10-16T06:50:00Z" w16du:dateUtc="2024-10-16T04:50:00Z">
        <w:r>
          <w:t>5.3.3.2.</w:t>
        </w:r>
        <w:r w:rsidRPr="00EF7FFC">
          <w:rPr>
            <w:highlight w:val="yellow"/>
            <w:rPrChange w:id="7" w:author="Nokia" w:date="2024-10-16T06:50:00Z" w16du:dateUtc="2024-10-16T04:50:00Z">
              <w:rPr/>
            </w:rPrChange>
          </w:rPr>
          <w:t>X</w:t>
        </w:r>
        <w:r>
          <w:tab/>
          <w:t>General</w:t>
        </w:r>
      </w:ins>
    </w:p>
    <w:p w14:paraId="37A4B509" w14:textId="77777777" w:rsidR="008F7CE3" w:rsidRDefault="008F7CE3" w:rsidP="008F7CE3">
      <w:pPr>
        <w:rPr>
          <w:noProof/>
        </w:rPr>
      </w:pPr>
      <w:r w:rsidRPr="009D55B6">
        <w:rPr>
          <w:noProof/>
        </w:rPr>
        <w:t xml:space="preserve">This clause addresses the </w:t>
      </w:r>
      <w:r>
        <w:rPr>
          <w:noProof/>
        </w:rPr>
        <w:t>c</w:t>
      </w:r>
      <w:r>
        <w:t>orrelation</w:t>
      </w:r>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44C1F070" w14:textId="77777777" w:rsidR="008F7CE3" w:rsidRDefault="008F7CE3" w:rsidP="008F7CE3">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5F31CE2E" w14:textId="77777777" w:rsidR="008F7CE3" w:rsidRDefault="008F7CE3" w:rsidP="008F7CE3">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14BF9E38" w14:textId="77777777" w:rsidR="008F7CE3" w:rsidRDefault="008F7CE3" w:rsidP="008F7CE3">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16258637" w14:textId="77777777" w:rsidR="008F7CE3" w:rsidRDefault="008F7CE3" w:rsidP="008F7CE3">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389AA47A" w14:textId="77777777" w:rsidR="008F7CE3" w:rsidRDefault="008F7CE3" w:rsidP="008F7CE3">
      <w:pPr>
        <w:pStyle w:val="B2"/>
        <w:rPr>
          <w:ins w:id="8" w:author="Nokia" w:date="2024-10-16T03:20:00Z" w16du:dateUtc="2024-10-16T01:20:00Z"/>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7A0E03E6" w14:textId="7835595E" w:rsidR="000A5F14" w:rsidRDefault="00CF0DCF">
      <w:pPr>
        <w:pStyle w:val="51"/>
        <w:rPr>
          <w:lang w:eastAsia="zh-CN"/>
        </w:rPr>
        <w:pPrChange w:id="9" w:author="Nokia" w:date="2024-10-16T03:21:00Z" w16du:dateUtc="2024-10-16T01:21:00Z">
          <w:pPr>
            <w:pStyle w:val="B2"/>
          </w:pPr>
        </w:pPrChange>
      </w:pPr>
      <w:ins w:id="10" w:author="Nokia" w:date="2024-10-16T03:22:00Z" w16du:dateUtc="2024-10-16T01:22:00Z">
        <w:r>
          <w:rPr>
            <w:lang w:eastAsia="zh-CN"/>
          </w:rPr>
          <w:t>5.3.3.2.</w:t>
        </w:r>
        <w:r w:rsidRPr="00CF0DCF">
          <w:rPr>
            <w:highlight w:val="yellow"/>
            <w:lang w:eastAsia="zh-CN"/>
            <w:rPrChange w:id="11" w:author="Nokia" w:date="2024-10-16T03:22:00Z" w16du:dateUtc="2024-10-16T01:22:00Z">
              <w:rPr>
                <w:lang w:eastAsia="zh-CN"/>
              </w:rPr>
            </w:rPrChange>
          </w:rPr>
          <w:t>Y</w:t>
        </w:r>
        <w:r>
          <w:rPr>
            <w:lang w:eastAsia="zh-CN"/>
          </w:rPr>
          <w:tab/>
        </w:r>
      </w:ins>
      <w:ins w:id="12" w:author="Nokia" w:date="2024-10-16T03:20:00Z" w16du:dateUtc="2024-10-16T01:20:00Z">
        <w:r w:rsidR="00C3263F">
          <w:rPr>
            <w:lang w:eastAsia="zh-CN"/>
          </w:rPr>
          <w:t xml:space="preserve">Use of </w:t>
        </w:r>
      </w:ins>
      <w:ins w:id="13" w:author="Nokia" w:date="2024-10-16T03:21:00Z" w16du:dateUtc="2024-10-16T01:21:00Z">
        <w:r w:rsidR="00C3263F">
          <w:rPr>
            <w:lang w:eastAsia="zh-CN"/>
          </w:rPr>
          <w:t xml:space="preserve">HTTP OPTIONS for N32-c </w:t>
        </w:r>
      </w:ins>
      <w:ins w:id="14" w:author="Nokia" w:date="2024-10-16T06:50:00Z" w16du:dateUtc="2024-10-16T04:50:00Z">
        <w:r w:rsidR="00EF7FFC">
          <w:rPr>
            <w:lang w:eastAsia="zh-CN"/>
          </w:rPr>
          <w:t xml:space="preserve">and </w:t>
        </w:r>
      </w:ins>
      <w:ins w:id="15" w:author="Nokia" w:date="2024-10-16T03:21:00Z" w16du:dateUtc="2024-10-16T01:21:00Z">
        <w:r w:rsidR="00C3263F">
          <w:rPr>
            <w:lang w:eastAsia="zh-CN"/>
          </w:rPr>
          <w:t>N32-f connections c</w:t>
        </w:r>
        <w:r>
          <w:rPr>
            <w:lang w:eastAsia="zh-CN"/>
          </w:rPr>
          <w:t>orrelation</w:t>
        </w:r>
      </w:ins>
    </w:p>
    <w:p w14:paraId="03EB05B0" w14:textId="5C072FF2" w:rsidR="00FE042B" w:rsidRDefault="0008225D" w:rsidP="00FF78DE">
      <w:pPr>
        <w:overflowPunct/>
        <w:autoSpaceDE/>
        <w:autoSpaceDN/>
        <w:adjustRightInd/>
        <w:textAlignment w:val="auto"/>
        <w:rPr>
          <w:ins w:id="16" w:author="Hiroshi Ishikawa" w:date="2024-10-14T18:37:00Z" w16du:dateUtc="2024-10-14T10:37:00Z"/>
          <w:rFonts w:eastAsia="ＭＳ 明朝"/>
          <w:lang w:val="en-US" w:eastAsia="ja-JP"/>
        </w:rPr>
      </w:pPr>
      <w:bookmarkStart w:id="17" w:name="_Hlk179896146"/>
      <w:bookmarkStart w:id="18" w:name="_Toc168306800"/>
      <w:bookmarkStart w:id="19" w:name="_Toc170114710"/>
      <w:bookmarkEnd w:id="2"/>
      <w:bookmarkEnd w:id="3"/>
      <w:bookmarkEnd w:id="4"/>
      <w:ins w:id="20" w:author="Hiroshi Ishikawa (石川 寛) NTT DOCOMO r1" w:date="2024-08-21T16:50:00Z">
        <w:r w:rsidRPr="0008225D">
          <w:rPr>
            <w:rFonts w:eastAsia="ＭＳ 明朝" w:hint="eastAsia"/>
            <w:lang w:eastAsia="ja-JP"/>
          </w:rPr>
          <w:t xml:space="preserve">When multiple N32-c contexts were successfully negotiated between a pair of SEPPs and if </w:t>
        </w:r>
      </w:ins>
      <w:bookmarkStart w:id="21" w:name="_Hlk179990918"/>
      <w:ins w:id="22" w:author="Nokia" w:date="2024-10-16T03:07:00Z" w16du:dateUtc="2024-10-16T01:07:00Z">
        <w:r w:rsidR="002C0B36">
          <w:rPr>
            <w:lang w:val="en-US" w:eastAsia="zh-CN"/>
          </w:rPr>
          <w:t>the initiating SEPP does not send</w:t>
        </w:r>
      </w:ins>
      <w:ins w:id="23" w:author="Nokia" w:date="2024-10-16T03:13:00Z" w16du:dateUtc="2024-10-16T01:13:00Z">
        <w:r w:rsidR="00611DE4">
          <w:rPr>
            <w:lang w:val="en-US" w:eastAsia="zh-CN"/>
          </w:rPr>
          <w:t xml:space="preserve"> any</w:t>
        </w:r>
      </w:ins>
      <w:ins w:id="24" w:author="Nokia" w:date="2024-10-16T03:07:00Z" w16du:dateUtc="2024-10-16T01:07:00Z">
        <w:r w:rsidR="002C0B36">
          <w:rPr>
            <w:lang w:val="en-US" w:eastAsia="zh-CN"/>
          </w:rPr>
          <w:t xml:space="preserve"> HTTP service request message to the responding SEPP after establishing TLS session for the N32-f connection and</w:t>
        </w:r>
        <w:bookmarkEnd w:id="21"/>
        <w:r w:rsidR="002C0B36" w:rsidRPr="0008225D">
          <w:rPr>
            <w:rFonts w:eastAsia="ＭＳ 明朝" w:hint="eastAsia"/>
            <w:lang w:eastAsia="ja-JP"/>
          </w:rPr>
          <w:t xml:space="preserve"> </w:t>
        </w:r>
      </w:ins>
      <w:ins w:id="25" w:author="Hiroshi Ishikawa (石川 寛) NTT DOCOMO r1" w:date="2024-08-21T16:50:00Z">
        <w:r w:rsidRPr="0008225D">
          <w:rPr>
            <w:rFonts w:eastAsia="ＭＳ 明朝" w:hint="eastAsia"/>
            <w:lang w:eastAsia="ja-JP"/>
          </w:rPr>
          <w:t xml:space="preserve">both SEPPs </w:t>
        </w:r>
      </w:ins>
      <w:ins w:id="26" w:author="Hiroshi Ishikawa (石川 寛) NTT DOCOMO r2" w:date="2024-10-01T17:01:00Z" w16du:dateUtc="2024-10-01T08:01:00Z">
        <w:r w:rsidR="00BE41A0">
          <w:rPr>
            <w:rFonts w:eastAsia="ＭＳ 明朝" w:hint="eastAsia"/>
            <w:lang w:eastAsia="ja-JP"/>
          </w:rPr>
          <w:t xml:space="preserve">indicated the </w:t>
        </w:r>
      </w:ins>
      <w:ins w:id="27" w:author="Hiroshi Ishikawa (石川 寛) NTT DOCOMO r1" w:date="2024-08-21T16:50:00Z">
        <w:r w:rsidRPr="0008225D">
          <w:rPr>
            <w:rFonts w:eastAsia="ＭＳ 明朝" w:hint="eastAsia"/>
            <w:lang w:eastAsia="ja-JP"/>
          </w:rPr>
          <w:t xml:space="preserve">support </w:t>
        </w:r>
      </w:ins>
      <w:ins w:id="28" w:author="Hiroshi Ishikawa (石川 寛) NTT DOCOMO r2" w:date="2024-10-01T17:02:00Z" w16du:dateUtc="2024-10-01T08:02:00Z">
        <w:r w:rsidR="00C47637">
          <w:rPr>
            <w:rFonts w:eastAsia="ＭＳ 明朝" w:hint="eastAsia"/>
            <w:lang w:eastAsia="ja-JP"/>
          </w:rPr>
          <w:t xml:space="preserve">of </w:t>
        </w:r>
      </w:ins>
      <w:ins w:id="29" w:author="Hiroshi Ishikawa (石川 寛) NTT DOCOMO r1" w:date="2024-08-21T16:50:00Z">
        <w:r w:rsidRPr="0008225D">
          <w:rPr>
            <w:rFonts w:eastAsia="ＭＳ 明朝" w:hint="eastAsia"/>
            <w:lang w:eastAsia="ja-JP"/>
          </w:rPr>
          <w:t>the feature TLSCOR</w:t>
        </w:r>
      </w:ins>
      <w:ins w:id="30" w:author="Hiroshi Ishikawa (石川 寛) NTT DOCOMO r2" w:date="2024-10-01T14:52:00Z" w16du:dateUtc="2024-10-01T05:52:00Z">
        <w:r w:rsidR="006851DC">
          <w:rPr>
            <w:rFonts w:eastAsia="ＭＳ 明朝" w:hint="eastAsia"/>
            <w:lang w:eastAsia="ja-JP"/>
          </w:rPr>
          <w:t xml:space="preserve">, i.e. support of </w:t>
        </w:r>
        <w:r w:rsidR="00706142">
          <w:rPr>
            <w:rFonts w:eastAsia="ＭＳ 明朝" w:hint="eastAsia"/>
            <w:lang w:eastAsia="ja-JP"/>
          </w:rPr>
          <w:t>autonomous correlation of N32-c and N32-f</w:t>
        </w:r>
      </w:ins>
      <w:ins w:id="31" w:author="Hiroshi Ishikawa (石川 寛) NTT DOCOMO r1" w:date="2024-08-21T16:50:00Z">
        <w:r w:rsidRPr="0008225D">
          <w:rPr>
            <w:rFonts w:eastAsia="ＭＳ 明朝" w:hint="eastAsia"/>
            <w:lang w:eastAsia="ja-JP"/>
          </w:rPr>
          <w:t>,</w:t>
        </w:r>
      </w:ins>
      <w:ins w:id="32" w:author="Nokia" w:date="2024-10-16T03:03:00Z" w16du:dateUtc="2024-10-16T01:03:00Z">
        <w:r w:rsidR="002C0B36">
          <w:rPr>
            <w:rFonts w:eastAsia="ＭＳ 明朝"/>
            <w:lang w:eastAsia="ja-JP"/>
          </w:rPr>
          <w:t xml:space="preserve"> the</w:t>
        </w:r>
      </w:ins>
      <w:ins w:id="33" w:author="Hiroshi Ishikawa (石川 寛) NTT DOCOMO r1" w:date="2024-08-21T16:50:00Z">
        <w:r w:rsidRPr="0008225D">
          <w:rPr>
            <w:rFonts w:eastAsia="ＭＳ 明朝" w:hint="eastAsia"/>
            <w:lang w:eastAsia="ja-JP"/>
          </w:rPr>
          <w:t xml:space="preserve"> </w:t>
        </w:r>
      </w:ins>
      <w:ins w:id="34" w:author="Hiroshi Ishikawa (石川 寛) NTT DOCOMO r1" w:date="2024-08-21T16:50:00Z" w16du:dateUtc="2024-08-21T14:50:00Z">
        <w:r>
          <w:rPr>
            <w:rFonts w:eastAsia="ＭＳ 明朝" w:hint="eastAsia"/>
            <w:lang w:eastAsia="ja-JP"/>
          </w:rPr>
          <w:t>i</w:t>
        </w:r>
      </w:ins>
      <w:ins w:id="35" w:author="Hiroshi Ishikawa (石川 寛) NTT DOCOMO" w:date="2024-08-07T08:23:00Z" w16du:dateUtc="2024-08-06T23:23:00Z">
        <w:r w:rsidR="00FF78DE" w:rsidRPr="00E56F47">
          <w:rPr>
            <w:rFonts w:eastAsia="ＭＳ 明朝"/>
            <w:lang w:eastAsia="ja-JP"/>
          </w:rPr>
          <w:t xml:space="preserve">nitiating SEPP shall send a HTTP </w:t>
        </w:r>
      </w:ins>
      <w:ins w:id="36" w:author="Hiroshi Ishikawa (石川 寛) NTT DOCOMO r2" w:date="2024-10-01T14:33:00Z" w16du:dateUtc="2024-10-01T05:33:00Z">
        <w:r w:rsidR="001B0B5A" w:rsidRPr="007E285C">
          <w:rPr>
            <w:rFonts w:eastAsia="ＭＳ 明朝"/>
            <w:lang w:eastAsia="ja-JP"/>
          </w:rPr>
          <w:t>OPTIONS</w:t>
        </w:r>
        <w:r w:rsidR="001B0B5A">
          <w:rPr>
            <w:rFonts w:eastAsia="ＭＳ 明朝" w:hint="eastAsia"/>
            <w:lang w:eastAsia="ja-JP"/>
          </w:rPr>
          <w:t xml:space="preserve"> </w:t>
        </w:r>
      </w:ins>
      <w:ins w:id="37" w:author="Hiroshi Ishikawa (石川 寛) NTT DOCOMO" w:date="2024-08-07T08:23:00Z" w16du:dateUtc="2024-08-06T23:23:00Z">
        <w:r w:rsidR="00FF78DE" w:rsidRPr="00E56F47">
          <w:rPr>
            <w:rFonts w:eastAsia="ＭＳ 明朝"/>
            <w:lang w:eastAsia="ja-JP"/>
          </w:rPr>
          <w:t xml:space="preserve">request towards </w:t>
        </w:r>
      </w:ins>
      <w:ins w:id="38" w:author="Hiroshi Ishikawa (石川 寛) NTT DOCOMO r2" w:date="2024-10-01T17:04:00Z" w16du:dateUtc="2024-10-01T08:04:00Z">
        <w:r w:rsidR="002D112E">
          <w:rPr>
            <w:rFonts w:eastAsia="ＭＳ 明朝" w:hint="eastAsia"/>
            <w:lang w:eastAsia="ja-JP"/>
          </w:rPr>
          <w:t xml:space="preserve">the </w:t>
        </w:r>
      </w:ins>
      <w:ins w:id="39" w:author="Hiroshi Ishikawa" w:date="2024-10-14T17:49:00Z" w16du:dateUtc="2024-10-14T09:49:00Z">
        <w:r w:rsidR="00BA017C">
          <w:rPr>
            <w:rFonts w:eastAsia="ＭＳ 明朝" w:hint="eastAsia"/>
            <w:lang w:eastAsia="ja-JP"/>
          </w:rPr>
          <w:t>Authority</w:t>
        </w:r>
      </w:ins>
      <w:ins w:id="40" w:author="Hiroshi Ishikawa (石川 寛) NTT DOCOMO r2" w:date="2024-10-01T17:04:00Z" w16du:dateUtc="2024-10-01T08:04:00Z">
        <w:r w:rsidR="002D112E">
          <w:rPr>
            <w:rFonts w:eastAsia="ＭＳ 明朝" w:hint="eastAsia"/>
            <w:lang w:eastAsia="ja-JP"/>
          </w:rPr>
          <w:t xml:space="preserve"> of </w:t>
        </w:r>
      </w:ins>
      <w:ins w:id="41" w:author="Hiroshi Ishikawa (石川 寛) NTT DOCOMO" w:date="2024-08-07T08:23:00Z" w16du:dateUtc="2024-08-06T23:23:00Z">
        <w:r w:rsidR="00FF78DE" w:rsidRPr="00E56F47">
          <w:rPr>
            <w:rFonts w:eastAsia="ＭＳ 明朝"/>
            <w:lang w:eastAsia="ja-JP"/>
          </w:rPr>
          <w:t xml:space="preserve">the responding SEPP over </w:t>
        </w:r>
        <w:r w:rsidR="00FF78DE" w:rsidRPr="00E56F47">
          <w:rPr>
            <w:rFonts w:eastAsia="ＭＳ 明朝" w:hint="eastAsia"/>
            <w:lang w:eastAsia="ja-JP"/>
          </w:rPr>
          <w:t xml:space="preserve">the </w:t>
        </w:r>
        <w:r w:rsidR="00FF78DE" w:rsidRPr="00E56F47">
          <w:rPr>
            <w:rFonts w:eastAsia="ＭＳ 明朝"/>
            <w:lang w:eastAsia="ja-JP"/>
          </w:rPr>
          <w:t xml:space="preserve">established TLS session for N32-f to correlate TLS sessions established for N32-c and N32-f, </w:t>
        </w:r>
      </w:ins>
      <w:ins w:id="42" w:author="Hiroshi Ishikawa (石川 寛) NTT DOCOMO r1" w:date="2024-08-21T16:50:00Z" w16du:dateUtc="2024-08-21T14:50:00Z">
        <w:r w:rsidR="00CB38B7" w:rsidRPr="00CB38B7">
          <w:rPr>
            <w:rFonts w:eastAsia="ＭＳ 明朝"/>
            <w:lang w:eastAsia="ja-JP"/>
          </w:rPr>
          <w:t>immediately after each N32-f TLS connection is established</w:t>
        </w:r>
      </w:ins>
      <w:ins w:id="43" w:author="Hiroshi Ishikawa (石川 寛) NTT DOCOMO" w:date="2024-08-07T08:23:00Z" w16du:dateUtc="2024-08-06T23:23:00Z">
        <w:r w:rsidR="00FF78DE" w:rsidRPr="00E56F47">
          <w:rPr>
            <w:rFonts w:eastAsia="ＭＳ 明朝"/>
            <w:lang w:eastAsia="ja-JP"/>
          </w:rPr>
          <w:t>, as shown in Figure</w:t>
        </w:r>
        <w:r w:rsidR="00FF78DE" w:rsidRPr="00E56F47">
          <w:rPr>
            <w:rFonts w:eastAsia="ＭＳ 明朝"/>
            <w:lang w:val="en-US" w:eastAsia="ja-JP"/>
          </w:rPr>
          <w:t> 5.3.3.2</w:t>
        </w:r>
      </w:ins>
      <w:bookmarkStart w:id="44" w:name="_Hlk179991005"/>
      <w:ins w:id="45" w:author="Nokia" w:date="2024-10-16T03:22:00Z" w16du:dateUtc="2024-10-16T01:22:00Z">
        <w:r w:rsidR="00CF0DCF">
          <w:rPr>
            <w:rFonts w:eastAsia="ＭＳ 明朝"/>
            <w:lang w:val="en-US" w:eastAsia="ja-JP"/>
          </w:rPr>
          <w:t>.</w:t>
        </w:r>
        <w:r w:rsidR="00CF0DCF" w:rsidRPr="00CF0DCF">
          <w:rPr>
            <w:rFonts w:eastAsia="ＭＳ 明朝"/>
            <w:highlight w:val="yellow"/>
            <w:lang w:val="en-US" w:eastAsia="ja-JP"/>
            <w:rPrChange w:id="46" w:author="Nokia" w:date="2024-10-16T03:22:00Z" w16du:dateUtc="2024-10-16T01:22:00Z">
              <w:rPr>
                <w:rFonts w:eastAsia="ＭＳ 明朝"/>
                <w:lang w:val="en-US" w:eastAsia="ja-JP"/>
              </w:rPr>
            </w:rPrChange>
          </w:rPr>
          <w:t>Y</w:t>
        </w:r>
      </w:ins>
      <w:ins w:id="47" w:author="Hiroshi Ishikawa (石川 寛) NTT DOCOMO" w:date="2024-08-07T08:23:00Z" w16du:dateUtc="2024-08-06T23:23:00Z">
        <w:r w:rsidR="00FF78DE" w:rsidRPr="00E56F47">
          <w:rPr>
            <w:rFonts w:eastAsia="ＭＳ 明朝"/>
            <w:lang w:val="en-US" w:eastAsia="ja-JP"/>
          </w:rPr>
          <w:t>-</w:t>
        </w:r>
      </w:ins>
      <w:ins w:id="48" w:author="Nokia" w:date="2024-10-16T06:51:00Z" w16du:dateUtc="2024-10-16T04:51:00Z">
        <w:r w:rsidR="004B3F89">
          <w:rPr>
            <w:rFonts w:eastAsia="ＭＳ 明朝"/>
            <w:highlight w:val="yellow"/>
            <w:lang w:val="en-US" w:eastAsia="ja-JP"/>
          </w:rPr>
          <w:t>1</w:t>
        </w:r>
      </w:ins>
      <w:bookmarkEnd w:id="44"/>
      <w:ins w:id="49" w:author="Hiroshi Ishikawa (石川 寛) NTT DOCOMO" w:date="2024-08-07T08:23:00Z" w16du:dateUtc="2024-08-06T23:23:00Z">
        <w:r w:rsidR="00FF78DE" w:rsidRPr="00E56F47">
          <w:rPr>
            <w:rFonts w:eastAsia="ＭＳ 明朝"/>
            <w:lang w:val="en-US" w:eastAsia="ja-JP"/>
          </w:rPr>
          <w:t>.</w:t>
        </w:r>
      </w:ins>
    </w:p>
    <w:p w14:paraId="1E970813" w14:textId="6028BF54" w:rsidR="007E6A1D" w:rsidRPr="007E6A1D" w:rsidRDefault="007E6A1D">
      <w:pPr>
        <w:rPr>
          <w:ins w:id="50" w:author="Hiroshi Ishikawa (石川 寛) NTT DOCOMO" w:date="2024-08-07T08:23:00Z" w16du:dateUtc="2024-08-06T23:23:00Z"/>
          <w:rFonts w:eastAsia="ＭＳ 明朝"/>
          <w:lang w:eastAsia="ja-JP"/>
          <w:rPrChange w:id="51" w:author="Hiroshi Ishikawa" w:date="2024-10-14T18:37:00Z" w16du:dateUtc="2024-10-14T10:37:00Z">
            <w:rPr>
              <w:ins w:id="52" w:author="Hiroshi Ishikawa (石川 寛) NTT DOCOMO" w:date="2024-08-07T08:23:00Z" w16du:dateUtc="2024-08-06T23:23:00Z"/>
              <w:rFonts w:eastAsia="ＭＳ 明朝"/>
              <w:lang w:val="en-US" w:eastAsia="ja-JP"/>
            </w:rPr>
          </w:rPrChange>
        </w:rPr>
        <w:pPrChange w:id="53" w:author="Hiroshi Ishikawa" w:date="2024-10-14T18:38:00Z" w16du:dateUtc="2024-10-14T10:38:00Z">
          <w:pPr>
            <w:overflowPunct/>
            <w:autoSpaceDE/>
            <w:autoSpaceDN/>
            <w:adjustRightInd/>
            <w:textAlignment w:val="auto"/>
          </w:pPr>
        </w:pPrChange>
      </w:pPr>
      <w:bookmarkStart w:id="54" w:name="_Hlk179991034"/>
      <w:ins w:id="55" w:author="Hiroshi Ishikawa" w:date="2024-10-14T18:37:00Z" w16du:dateUtc="2024-10-14T10:37:00Z">
        <w:r>
          <w:rPr>
            <w:rFonts w:eastAsia="ＭＳ 明朝" w:hint="eastAsia"/>
            <w:lang w:val="en-US" w:eastAsia="ja-JP"/>
          </w:rPr>
          <w:t xml:space="preserve">The HTTP OPTIONS request </w:t>
        </w:r>
      </w:ins>
      <w:ins w:id="56" w:author="Hiroshi Ishikawa" w:date="2024-10-15T14:42:00Z" w16du:dateUtc="2024-10-15T06:42:00Z">
        <w:r w:rsidR="0066422B">
          <w:rPr>
            <w:rFonts w:eastAsia="ＭＳ 明朝" w:hint="eastAsia"/>
            <w:lang w:val="en-US" w:eastAsia="ja-JP"/>
          </w:rPr>
          <w:t xml:space="preserve">shall </w:t>
        </w:r>
      </w:ins>
      <w:ins w:id="57" w:author="Hiroshi Ishikawa" w:date="2024-10-14T18:37:00Z" w16du:dateUtc="2024-10-14T10:37:00Z">
        <w:r>
          <w:rPr>
            <w:rFonts w:eastAsia="ＭＳ 明朝" w:hint="eastAsia"/>
            <w:lang w:val="en-US" w:eastAsia="ja-JP"/>
          </w:rPr>
          <w:t xml:space="preserve">include </w:t>
        </w:r>
        <w:r>
          <w:rPr>
            <w:noProof/>
          </w:rPr>
          <w:t>"</w:t>
        </w:r>
        <w:r w:rsidRPr="00386E4E">
          <w:rPr>
            <w:noProof/>
          </w:rPr>
          <w:t>3gpp-Sbi-N32-Handshake-Id</w:t>
        </w:r>
        <w:r>
          <w:rPr>
            <w:noProof/>
          </w:rPr>
          <w:t>" header</w:t>
        </w:r>
        <w:r>
          <w:rPr>
            <w:rFonts w:eastAsia="游明朝" w:hint="eastAsia"/>
            <w:noProof/>
            <w:lang w:eastAsia="ja-JP"/>
          </w:rPr>
          <w:t xml:space="preserve"> and "</w:t>
        </w:r>
        <w:r w:rsidRPr="00CB38B7">
          <w:rPr>
            <w:rFonts w:eastAsia="游明朝" w:hint="eastAsia"/>
            <w:noProof/>
            <w:lang w:eastAsia="ja-JP"/>
          </w:rPr>
          <w:t>3gpp-Sbi-Interplmn-Purpose</w:t>
        </w:r>
        <w:r>
          <w:rPr>
            <w:rFonts w:eastAsia="游明朝" w:hint="eastAsia"/>
            <w:noProof/>
            <w:lang w:eastAsia="ja-JP"/>
          </w:rPr>
          <w:t>" header along with the corresponding values</w:t>
        </w:r>
      </w:ins>
      <w:ins w:id="58" w:author="Hiroshi Ishikawa" w:date="2024-10-15T14:43:00Z" w16du:dateUtc="2024-10-15T06:43:00Z">
        <w:r w:rsidR="0066422B">
          <w:rPr>
            <w:rFonts w:eastAsia="游明朝" w:hint="eastAsia"/>
            <w:noProof/>
            <w:lang w:eastAsia="ja-JP"/>
          </w:rPr>
          <w:t xml:space="preserve"> as same as all other messages sent over N32-f</w:t>
        </w:r>
      </w:ins>
      <w:ins w:id="59" w:author="Hiroshi Ishikawa" w:date="2024-10-14T18:37:00Z" w16du:dateUtc="2024-10-14T10:37:00Z">
        <w:r w:rsidRPr="00E56F47">
          <w:rPr>
            <w:rFonts w:eastAsia="ＭＳ 明朝"/>
            <w:lang w:eastAsia="ja-JP"/>
          </w:rPr>
          <w:t>.</w:t>
        </w:r>
        <w:r>
          <w:rPr>
            <w:rFonts w:eastAsia="ＭＳ 明朝" w:hint="eastAsia"/>
            <w:lang w:eastAsia="ja-JP"/>
          </w:rPr>
          <w:t xml:space="preserve"> </w:t>
        </w:r>
        <w:r w:rsidRPr="00E56F47">
          <w:rPr>
            <w:rFonts w:eastAsia="ＭＳ 明朝"/>
            <w:lang w:val="en-US" w:eastAsia="ja-JP"/>
          </w:rPr>
          <w:t xml:space="preserve">This </w:t>
        </w:r>
      </w:ins>
      <w:ins w:id="60" w:author="Hiroshi Ishikawa" w:date="2024-10-15T14:43:00Z" w16du:dateUtc="2024-10-15T06:43:00Z">
        <w:r w:rsidR="0066422B">
          <w:rPr>
            <w:rFonts w:eastAsia="ＭＳ 明朝" w:hint="eastAsia"/>
            <w:lang w:val="en-US" w:eastAsia="ja-JP"/>
          </w:rPr>
          <w:t>HTTP OPTIONS request</w:t>
        </w:r>
      </w:ins>
      <w:ins w:id="61" w:author="Hiroshi Ishikawa" w:date="2024-10-14T18:37:00Z" w16du:dateUtc="2024-10-14T10:37:00Z">
        <w:r w:rsidRPr="00E56F47">
          <w:rPr>
            <w:rFonts w:eastAsia="ＭＳ 明朝" w:hint="eastAsia"/>
            <w:lang w:val="en-US" w:eastAsia="ja-JP"/>
          </w:rPr>
          <w:t xml:space="preserve"> </w:t>
        </w:r>
        <w:r w:rsidRPr="00E56F47">
          <w:rPr>
            <w:rFonts w:eastAsia="ＭＳ 明朝"/>
            <w:lang w:val="en-US" w:eastAsia="ja-JP"/>
          </w:rPr>
          <w:t xml:space="preserve">will avoid </w:t>
        </w:r>
        <w:r w:rsidRPr="00E56F47">
          <w:rPr>
            <w:rFonts w:eastAsia="ＭＳ 明朝" w:hint="eastAsia"/>
            <w:lang w:val="en-US" w:eastAsia="ja-JP"/>
          </w:rPr>
          <w:t xml:space="preserve">pending TLS session </w:t>
        </w:r>
        <w:r w:rsidRPr="00E56F47">
          <w:rPr>
            <w:rFonts w:eastAsia="ＭＳ 明朝"/>
            <w:lang w:eastAsia="ja-JP"/>
          </w:rPr>
          <w:t>waiting for long duration before the first N32-f message is sent</w:t>
        </w:r>
      </w:ins>
      <w:ins w:id="62" w:author="Hiroshi Ishikawa" w:date="2024-10-15T14:46:00Z" w16du:dateUtc="2024-10-15T06:46:00Z">
        <w:r w:rsidR="0066422B">
          <w:rPr>
            <w:rFonts w:eastAsia="ＭＳ 明朝" w:hint="eastAsia"/>
            <w:lang w:eastAsia="ja-JP"/>
          </w:rPr>
          <w:t xml:space="preserve"> </w:t>
        </w:r>
      </w:ins>
      <w:ins w:id="63" w:author="Hiroshi Ishikawa" w:date="2024-10-15T14:44:00Z" w16du:dateUtc="2024-10-15T06:44:00Z">
        <w:r w:rsidR="0066422B">
          <w:rPr>
            <w:rFonts w:eastAsia="ＭＳ 明朝" w:hint="eastAsia"/>
            <w:lang w:eastAsia="ja-JP"/>
          </w:rPr>
          <w:t>when</w:t>
        </w:r>
      </w:ins>
      <w:ins w:id="64" w:author="Hiroshi Ishikawa" w:date="2024-10-14T18:37:00Z" w16du:dateUtc="2024-10-14T10:37:00Z">
        <w:r w:rsidRPr="00E56F47">
          <w:rPr>
            <w:rFonts w:eastAsia="ＭＳ 明朝"/>
            <w:lang w:eastAsia="ja-JP"/>
          </w:rPr>
          <w:t xml:space="preserve"> the correlation can be </w:t>
        </w:r>
      </w:ins>
      <w:ins w:id="65" w:author="Hiroshi Ishikawa" w:date="2024-10-14T18:38:00Z" w16du:dateUtc="2024-10-14T10:38:00Z">
        <w:r>
          <w:rPr>
            <w:rFonts w:eastAsia="ＭＳ 明朝" w:hint="eastAsia"/>
            <w:lang w:eastAsia="ja-JP"/>
          </w:rPr>
          <w:t xml:space="preserve">done </w:t>
        </w:r>
      </w:ins>
      <w:ins w:id="66" w:author="Hiroshi Ishikawa" w:date="2024-10-14T18:37:00Z" w16du:dateUtc="2024-10-14T10:37:00Z">
        <w:r w:rsidRPr="00E56F47">
          <w:rPr>
            <w:rFonts w:eastAsia="ＭＳ 明朝"/>
            <w:lang w:eastAsia="ja-JP"/>
          </w:rPr>
          <w:t>for the first time.</w:t>
        </w:r>
      </w:ins>
    </w:p>
    <w:bookmarkStart w:id="67" w:name="_Hlk179991058"/>
    <w:bookmarkEnd w:id="54"/>
    <w:p w14:paraId="7796B15F" w14:textId="6839C612" w:rsidR="001E7DFB" w:rsidRPr="001E7DFB" w:rsidRDefault="00475CB2" w:rsidP="004A0195">
      <w:pPr>
        <w:overflowPunct/>
        <w:autoSpaceDE/>
        <w:autoSpaceDN/>
        <w:adjustRightInd/>
        <w:jc w:val="center"/>
        <w:textAlignment w:val="auto"/>
        <w:rPr>
          <w:ins w:id="68" w:author="Hiroshi Ishikawa (石川 寛) NTT DOCOMO" w:date="2024-08-07T08:23:00Z" w16du:dateUtc="2024-08-06T23:23:00Z"/>
          <w:rFonts w:eastAsia="游明朝"/>
          <w:lang w:val="en-US" w:eastAsia="ja-JP"/>
          <w:rPrChange w:id="69" w:author="Hiroshi Ishikawa (石川 寛) NTT DOCOMO r2" w:date="2024-10-01T19:27:00Z" w16du:dateUtc="2024-10-01T10:27:00Z">
            <w:rPr>
              <w:ins w:id="70" w:author="Hiroshi Ishikawa (石川 寛) NTT DOCOMO" w:date="2024-08-07T08:23:00Z" w16du:dateUtc="2024-08-06T23:23:00Z"/>
              <w:rFonts w:eastAsia="ＭＳ 明朝"/>
              <w:lang w:val="en-US" w:eastAsia="ja-JP"/>
            </w:rPr>
          </w:rPrChange>
        </w:rPr>
      </w:pPr>
      <w:ins w:id="71" w:author="Hiroshi Ishikawa" w:date="2024-10-14T17:53:00Z" w16du:dateUtc="2024-10-14T09:53:00Z">
        <w:r>
          <w:object w:dxaOrig="8933" w:dyaOrig="3893" w14:anchorId="2D6C0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195pt" o:ole="">
              <v:imagedata r:id="rId12" o:title=""/>
            </v:shape>
            <o:OLEObject Type="Embed" ProgID="Visio.Drawing.15" ShapeID="_x0000_i1025" DrawAspect="Content" ObjectID="_1790657111" r:id="rId13"/>
          </w:object>
        </w:r>
      </w:ins>
    </w:p>
    <w:bookmarkEnd w:id="17"/>
    <w:p w14:paraId="7DE49F59" w14:textId="37B5CE4E" w:rsidR="00FF78DE" w:rsidRPr="005065EA" w:rsidRDefault="00FF78DE" w:rsidP="00FF78DE">
      <w:pPr>
        <w:pStyle w:val="TF"/>
        <w:rPr>
          <w:ins w:id="72" w:author="Hiroshi Ishikawa (石川 寛) NTT DOCOMO" w:date="2024-08-07T08:23:00Z" w16du:dateUtc="2024-08-06T23:23:00Z"/>
          <w:rFonts w:eastAsia="游明朝"/>
          <w:lang w:eastAsia="ja-JP"/>
        </w:rPr>
      </w:pPr>
      <w:ins w:id="73" w:author="Hiroshi Ishikawa (石川 寛) NTT DOCOMO" w:date="2024-08-07T08:23:00Z" w16du:dateUtc="2024-08-06T23:23:00Z">
        <w:r w:rsidRPr="00E56F47">
          <w:t>Figure 5.3.</w:t>
        </w:r>
        <w:r w:rsidRPr="00E56F47">
          <w:rPr>
            <w:rFonts w:eastAsia="游明朝"/>
            <w:lang w:eastAsia="ja-JP"/>
          </w:rPr>
          <w:t>3</w:t>
        </w:r>
        <w:r w:rsidRPr="00E56F47">
          <w:t>.</w:t>
        </w:r>
        <w:r w:rsidRPr="00E56F47">
          <w:rPr>
            <w:rFonts w:eastAsia="游明朝"/>
            <w:lang w:eastAsia="ja-JP"/>
          </w:rPr>
          <w:t>2</w:t>
        </w:r>
      </w:ins>
      <w:ins w:id="74" w:author="Nokia" w:date="2024-10-16T03:22:00Z" w16du:dateUtc="2024-10-16T01:22:00Z">
        <w:r w:rsidR="00CF0DCF">
          <w:rPr>
            <w:rFonts w:eastAsia="游明朝"/>
            <w:lang w:eastAsia="ja-JP"/>
          </w:rPr>
          <w:t>.</w:t>
        </w:r>
        <w:r w:rsidR="00CF0DCF" w:rsidRPr="00CF0DCF">
          <w:rPr>
            <w:rFonts w:eastAsia="游明朝"/>
            <w:highlight w:val="yellow"/>
            <w:lang w:eastAsia="ja-JP"/>
            <w:rPrChange w:id="75" w:author="Nokia" w:date="2024-10-16T03:23:00Z" w16du:dateUtc="2024-10-16T01:23:00Z">
              <w:rPr>
                <w:rFonts w:eastAsia="游明朝"/>
                <w:lang w:eastAsia="ja-JP"/>
              </w:rPr>
            </w:rPrChange>
          </w:rPr>
          <w:t>Y</w:t>
        </w:r>
      </w:ins>
      <w:ins w:id="76" w:author="Hiroshi Ishikawa (石川 寛) NTT DOCOMO" w:date="2024-08-07T08:23:00Z" w16du:dateUtc="2024-08-06T23:23:00Z">
        <w:r w:rsidRPr="00E56F47">
          <w:t>-</w:t>
        </w:r>
      </w:ins>
      <w:ins w:id="77" w:author="Nokia" w:date="2024-10-16T06:51:00Z" w16du:dateUtc="2024-10-16T04:51:00Z">
        <w:r w:rsidR="004B3F89">
          <w:rPr>
            <w:rFonts w:eastAsia="游明朝"/>
            <w:highlight w:val="yellow"/>
            <w:lang w:eastAsia="ja-JP"/>
          </w:rPr>
          <w:t>1</w:t>
        </w:r>
      </w:ins>
      <w:ins w:id="78" w:author="Hiroshi Ishikawa (石川 寛) NTT DOCOMO" w:date="2024-08-07T08:23:00Z" w16du:dateUtc="2024-08-06T23:23:00Z">
        <w:r w:rsidRPr="00E56F47">
          <w:t xml:space="preserve">: </w:t>
        </w:r>
      </w:ins>
      <w:ins w:id="79" w:author="Nokia" w:date="2024-10-16T06:52:00Z" w16du:dateUtc="2024-10-16T04:52:00Z">
        <w:r w:rsidR="00CD5868">
          <w:rPr>
            <w:lang w:eastAsia="zh-CN"/>
          </w:rPr>
          <w:t>Use of HTTP OPTIONS for N32-c and N32-f connections correlation</w:t>
        </w:r>
        <w:r w:rsidR="00CD5868" w:rsidRPr="00E56F47" w:rsidDel="00CD5868">
          <w:rPr>
            <w:rFonts w:eastAsia="游明朝"/>
            <w:lang w:eastAsia="ja-JP"/>
          </w:rPr>
          <w:t xml:space="preserve"> </w:t>
        </w:r>
      </w:ins>
    </w:p>
    <w:bookmarkEnd w:id="18"/>
    <w:bookmarkEnd w:id="19"/>
    <w:bookmarkEnd w:id="67"/>
    <w:p w14:paraId="47602936" w14:textId="77777777" w:rsidR="00F23130" w:rsidRPr="00F23130" w:rsidRDefault="00F23130" w:rsidP="00F231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F23130">
        <w:rPr>
          <w:rFonts w:ascii="Arial" w:eastAsia="ＭＳ 明朝" w:hAnsi="Arial" w:cs="Arial"/>
          <w:color w:val="0000FF"/>
          <w:sz w:val="28"/>
          <w:szCs w:val="28"/>
          <w:lang w:val="en-US" w:eastAsia="en-US"/>
        </w:rPr>
        <w:t>* * * Next Change * * * *</w:t>
      </w:r>
    </w:p>
    <w:p w14:paraId="6EFC8C24" w14:textId="77777777" w:rsidR="008770EB" w:rsidRDefault="008770EB" w:rsidP="008770EB">
      <w:pPr>
        <w:pStyle w:val="31"/>
        <w:rPr>
          <w:rFonts w:eastAsia="DengXian"/>
          <w:lang w:eastAsia="zh-CN"/>
        </w:rPr>
      </w:pPr>
      <w:bookmarkStart w:id="80" w:name="_Toc177551810"/>
      <w:bookmarkStart w:id="81" w:name="_Toc24986462"/>
      <w:bookmarkStart w:id="82" w:name="_Toc34205890"/>
      <w:bookmarkStart w:id="83" w:name="_Toc39062074"/>
      <w:bookmarkStart w:id="84" w:name="_Toc43277316"/>
      <w:bookmarkStart w:id="85" w:name="_Toc49847646"/>
      <w:bookmarkStart w:id="86" w:name="_Toc56419627"/>
      <w:bookmarkStart w:id="87" w:name="_Toc112683434"/>
      <w:bookmarkStart w:id="88" w:name="_Toc168306993"/>
      <w:bookmarkStart w:id="89" w:name="_Toc170114903"/>
      <w:r>
        <w:rPr>
          <w:rFonts w:eastAsia="DengXian"/>
          <w:lang w:eastAsia="zh-CN"/>
        </w:rPr>
        <w:t>6.1.7</w:t>
      </w:r>
      <w:r>
        <w:rPr>
          <w:rFonts w:eastAsia="DengXian"/>
          <w:lang w:eastAsia="zh-CN"/>
        </w:rPr>
        <w:tab/>
        <w:t>Feature Negotiation</w:t>
      </w:r>
      <w:bookmarkEnd w:id="80"/>
    </w:p>
    <w:p w14:paraId="699941E1" w14:textId="77777777" w:rsidR="008770EB" w:rsidRDefault="008770EB" w:rsidP="008770EB">
      <w:pPr>
        <w:rPr>
          <w:rFonts w:eastAsia="DengXian"/>
          <w:lang w:val="en-US"/>
        </w:rPr>
      </w:pPr>
      <w:r>
        <w:rPr>
          <w:lang w:val="en-US"/>
        </w:rPr>
        <w:t>The feature negotiation mechanism specified in clause 6.6 of 3GPP TS 29.500 [4] shall be used to negotiate the features applicable between the c-SEPP and the p-SEPP, for the N32 Handshake service, if any.</w:t>
      </w:r>
    </w:p>
    <w:p w14:paraId="378137DF" w14:textId="77777777" w:rsidR="008770EB" w:rsidRDefault="008770EB" w:rsidP="008770EB">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73492566" w14:textId="77777777" w:rsidR="008770EB" w:rsidRDefault="008770EB" w:rsidP="008770EB">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582CAD85" w14:textId="77777777" w:rsidR="008770EB" w:rsidRDefault="008770EB" w:rsidP="008770EB">
      <w:pPr>
        <w:rPr>
          <w:lang w:val="en-US"/>
        </w:rPr>
      </w:pPr>
      <w:r>
        <w:rPr>
          <w:lang w:val="en-US"/>
        </w:rPr>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45099DB5" w14:textId="77777777" w:rsidR="008770EB" w:rsidRDefault="008770EB" w:rsidP="008770EB">
      <w:pPr>
        <w:rPr>
          <w:lang w:val="en-US"/>
        </w:rPr>
      </w:pPr>
      <w:r>
        <w:rPr>
          <w:lang w:val="en-US"/>
        </w:rPr>
        <w:t>The syntax of the supportedFeatures attribute is defined in clause 5.2.2 of 3GPP TS 29.571 [12].</w:t>
      </w:r>
    </w:p>
    <w:p w14:paraId="1CF41328" w14:textId="77777777" w:rsidR="008770EB" w:rsidRDefault="008770EB" w:rsidP="008770EB">
      <w:pPr>
        <w:rPr>
          <w:lang w:val="en-US"/>
        </w:rPr>
      </w:pPr>
      <w:r>
        <w:rPr>
          <w:lang w:val="en-US"/>
        </w:rPr>
        <w:t>The following features are defined for the N32 Handshake service.</w:t>
      </w:r>
    </w:p>
    <w:p w14:paraId="5A8F964F" w14:textId="77777777" w:rsidR="008770EB" w:rsidRDefault="008770EB" w:rsidP="008770EB">
      <w:pPr>
        <w:pStyle w:val="TH"/>
      </w:pPr>
      <w:r>
        <w:lastRenderedPageBreak/>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8770EB" w14:paraId="7BA4AB39" w14:textId="77777777" w:rsidTr="00D5592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186380E" w14:textId="77777777" w:rsidR="008770EB" w:rsidRDefault="008770EB" w:rsidP="00D55923">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25214562" w14:textId="77777777" w:rsidR="008770EB" w:rsidRDefault="008770EB" w:rsidP="00D55923">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086F8158" w14:textId="77777777" w:rsidR="008770EB" w:rsidRDefault="008770EB" w:rsidP="00D55923">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38C1BE0C" w14:textId="77777777" w:rsidR="008770EB" w:rsidRDefault="008770EB" w:rsidP="00D55923">
            <w:pPr>
              <w:pStyle w:val="TAH"/>
            </w:pPr>
            <w:r>
              <w:t>Description</w:t>
            </w:r>
          </w:p>
        </w:tc>
      </w:tr>
      <w:tr w:rsidR="008770EB" w14:paraId="13515CDE" w14:textId="77777777" w:rsidTr="00D5592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74993E1" w14:textId="77777777" w:rsidR="008770EB" w:rsidRDefault="008770EB" w:rsidP="00D55923">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5CBB0769" w14:textId="77777777" w:rsidR="008770EB" w:rsidRPr="00A20B2B" w:rsidRDefault="008770EB" w:rsidP="00D55923">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0E183DE9" w14:textId="77777777" w:rsidR="008770EB" w:rsidRPr="00A20B2B" w:rsidRDefault="008770EB" w:rsidP="00D55923">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530BC34C" w14:textId="77777777" w:rsidR="008770EB" w:rsidRPr="00313909" w:rsidRDefault="008770EB" w:rsidP="00D55923">
            <w:pPr>
              <w:pStyle w:val="TAL"/>
              <w:rPr>
                <w:lang w:val="en-US"/>
              </w:rPr>
            </w:pPr>
            <w:r w:rsidRPr="00313909">
              <w:rPr>
                <w:lang w:val="en-US"/>
              </w:rPr>
              <w:t>N32-f TLS Connection Termination Support</w:t>
            </w:r>
          </w:p>
          <w:p w14:paraId="05502888" w14:textId="77777777" w:rsidR="008770EB" w:rsidRDefault="008770EB" w:rsidP="00D55923">
            <w:pPr>
              <w:pStyle w:val="TAL"/>
              <w:rPr>
                <w:lang w:val="en-US"/>
              </w:rPr>
            </w:pPr>
          </w:p>
          <w:p w14:paraId="6F2FAECA" w14:textId="77777777" w:rsidR="008770EB" w:rsidRDefault="008770EB" w:rsidP="00D55923">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8770EB" w14:paraId="29BC6865" w14:textId="77777777" w:rsidTr="00D55923">
        <w:trPr>
          <w:cantSplit/>
          <w:jc w:val="center"/>
        </w:trPr>
        <w:tc>
          <w:tcPr>
            <w:tcW w:w="993" w:type="dxa"/>
            <w:tcBorders>
              <w:top w:val="single" w:sz="4" w:space="0" w:color="auto"/>
              <w:left w:val="single" w:sz="4" w:space="0" w:color="auto"/>
              <w:bottom w:val="single" w:sz="4" w:space="0" w:color="auto"/>
              <w:right w:val="single" w:sz="4" w:space="0" w:color="auto"/>
            </w:tcBorders>
          </w:tcPr>
          <w:p w14:paraId="33647043" w14:textId="77777777" w:rsidR="008770EB" w:rsidRDefault="008770EB" w:rsidP="00D55923">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2F339C59" w14:textId="77777777" w:rsidR="008770EB" w:rsidRPr="00B367BC" w:rsidRDefault="008770EB" w:rsidP="00D55923">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6A01CC49" w14:textId="77777777" w:rsidR="008770EB" w:rsidRPr="00B367BC" w:rsidRDefault="008770EB" w:rsidP="00D55923">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6206F112" w14:textId="77777777" w:rsidR="008770EB" w:rsidRPr="00313909" w:rsidRDefault="008770EB" w:rsidP="00D55923">
            <w:pPr>
              <w:pStyle w:val="TAL"/>
              <w:rPr>
                <w:lang w:val="en-US"/>
              </w:rPr>
            </w:pPr>
            <w:r w:rsidRPr="00313909">
              <w:rPr>
                <w:lang w:val="en-US"/>
              </w:rPr>
              <w:t>PRINS Security Profiles Support</w:t>
            </w:r>
          </w:p>
          <w:p w14:paraId="3F5B369A" w14:textId="77777777" w:rsidR="008770EB" w:rsidRPr="00313909" w:rsidRDefault="008770EB" w:rsidP="00D55923">
            <w:pPr>
              <w:pStyle w:val="TAL"/>
              <w:rPr>
                <w:lang w:val="en-US"/>
              </w:rPr>
            </w:pPr>
          </w:p>
          <w:p w14:paraId="294A7D7A" w14:textId="77777777" w:rsidR="008770EB" w:rsidRDefault="008770EB" w:rsidP="00D55923">
            <w:pPr>
              <w:pStyle w:val="TAL"/>
              <w:rPr>
                <w:lang w:val="fr-FR"/>
              </w:rPr>
            </w:pPr>
            <w:r w:rsidRPr="00313909">
              <w:rPr>
                <w:lang w:val="en-US"/>
              </w:rPr>
              <w:t>A SEPP that supports this feature shall support the negotiation of security profiles as specified in clause 5.2.3.3.</w:t>
            </w:r>
          </w:p>
        </w:tc>
      </w:tr>
      <w:tr w:rsidR="008770EB" w14:paraId="72E95F04" w14:textId="77777777" w:rsidTr="00D55923">
        <w:trPr>
          <w:cantSplit/>
          <w:jc w:val="center"/>
        </w:trPr>
        <w:tc>
          <w:tcPr>
            <w:tcW w:w="993" w:type="dxa"/>
            <w:tcBorders>
              <w:top w:val="single" w:sz="4" w:space="0" w:color="auto"/>
              <w:left w:val="single" w:sz="4" w:space="0" w:color="auto"/>
              <w:bottom w:val="single" w:sz="4" w:space="0" w:color="auto"/>
              <w:right w:val="single" w:sz="4" w:space="0" w:color="auto"/>
            </w:tcBorders>
          </w:tcPr>
          <w:p w14:paraId="3BFDB193" w14:textId="77777777" w:rsidR="008770EB" w:rsidRDefault="008770EB" w:rsidP="00D55923">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0E9227CD" w14:textId="77777777" w:rsidR="008770EB" w:rsidRDefault="008770EB" w:rsidP="00D55923">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180D9D52" w14:textId="77777777" w:rsidR="008770EB" w:rsidRDefault="008770EB" w:rsidP="00D55923">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5D590EF4" w14:textId="77777777" w:rsidR="008770EB" w:rsidRPr="00FB16F7" w:rsidRDefault="008770EB" w:rsidP="00D55923">
            <w:pPr>
              <w:pStyle w:val="TAL"/>
              <w:rPr>
                <w:lang w:val="en-US"/>
              </w:rPr>
            </w:pPr>
            <w:r w:rsidRPr="00FB16F7">
              <w:rPr>
                <w:lang w:val="en-US"/>
              </w:rPr>
              <w:t>Protection of Sensitive Information in URI (Path and Query Parameters)</w:t>
            </w:r>
          </w:p>
          <w:p w14:paraId="3C9FA160" w14:textId="77777777" w:rsidR="008770EB" w:rsidRPr="00FB16F7" w:rsidRDefault="008770EB" w:rsidP="00D55923">
            <w:pPr>
              <w:pStyle w:val="TAL"/>
              <w:rPr>
                <w:lang w:val="en-US"/>
              </w:rPr>
            </w:pPr>
          </w:p>
          <w:p w14:paraId="52FEA795" w14:textId="77777777" w:rsidR="008770EB" w:rsidRDefault="008770EB" w:rsidP="00D55923">
            <w:pPr>
              <w:pStyle w:val="TAL"/>
              <w:rPr>
                <w:lang w:val="en-US"/>
              </w:rPr>
            </w:pPr>
            <w:r w:rsidRPr="00313909">
              <w:rPr>
                <w:lang w:val="en-US"/>
              </w:rPr>
              <w:t>A SEPP that complies with this release of the specification shall support this feature, i.e. the protection of sensitive information in URI path and query parameters in HTTP messages to be forwarded.</w:t>
            </w:r>
          </w:p>
          <w:p w14:paraId="0E6FD274" w14:textId="77777777" w:rsidR="008770EB" w:rsidRPr="00313909" w:rsidRDefault="008770EB" w:rsidP="00D55923">
            <w:pPr>
              <w:pStyle w:val="TAL"/>
              <w:rPr>
                <w:lang w:val="en-US"/>
              </w:rPr>
            </w:pPr>
          </w:p>
        </w:tc>
      </w:tr>
      <w:tr w:rsidR="008770EB" w14:paraId="7E1D2D2F" w14:textId="77777777" w:rsidTr="00D55923">
        <w:trPr>
          <w:cantSplit/>
          <w:jc w:val="center"/>
        </w:trPr>
        <w:tc>
          <w:tcPr>
            <w:tcW w:w="993" w:type="dxa"/>
            <w:tcBorders>
              <w:top w:val="single" w:sz="4" w:space="0" w:color="auto"/>
              <w:left w:val="single" w:sz="4" w:space="0" w:color="auto"/>
              <w:bottom w:val="single" w:sz="4" w:space="0" w:color="auto"/>
              <w:right w:val="single" w:sz="4" w:space="0" w:color="auto"/>
            </w:tcBorders>
          </w:tcPr>
          <w:p w14:paraId="7DEF031A" w14:textId="77777777" w:rsidR="008770EB" w:rsidRDefault="008770EB" w:rsidP="00D55923">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5556F6F4" w14:textId="77777777" w:rsidR="008770EB" w:rsidRDefault="008770EB" w:rsidP="00D55923">
            <w:pPr>
              <w:pStyle w:val="TAL"/>
              <w:rPr>
                <w:lang w:val="en-US"/>
              </w:rPr>
            </w:pPr>
            <w:r>
              <w:rPr>
                <w:rFonts w:eastAsia="游明朝"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044CC7E2" w14:textId="77777777" w:rsidR="008770EB" w:rsidRPr="00FB16F7" w:rsidRDefault="008770EB" w:rsidP="00D55923">
            <w:pPr>
              <w:pStyle w:val="TAL"/>
              <w:jc w:val="center"/>
              <w:rPr>
                <w:lang w:val="en-US"/>
              </w:rPr>
            </w:pPr>
            <w:r>
              <w:rPr>
                <w:rFonts w:eastAsia="游明朝"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109CE965" w14:textId="77777777" w:rsidR="008770EB" w:rsidRDefault="008770EB" w:rsidP="00D55923">
            <w:pPr>
              <w:pStyle w:val="TAL"/>
              <w:rPr>
                <w:rFonts w:eastAsia="游明朝"/>
                <w:lang w:val="en-US" w:eastAsia="ja-JP"/>
              </w:rPr>
            </w:pPr>
            <w:r>
              <w:rPr>
                <w:rFonts w:eastAsia="游明朝" w:hint="eastAsia"/>
                <w:lang w:val="en-US" w:eastAsia="ja-JP"/>
              </w:rPr>
              <w:t>Support of N32</w:t>
            </w:r>
            <w:r>
              <w:rPr>
                <w:rFonts w:eastAsia="游明朝"/>
                <w:lang w:val="en-US" w:eastAsia="ja-JP"/>
              </w:rPr>
              <w:t>-</w:t>
            </w:r>
            <w:r>
              <w:rPr>
                <w:rFonts w:eastAsia="游明朝" w:hint="eastAsia"/>
                <w:lang w:val="en-US" w:eastAsia="ja-JP"/>
              </w:rPr>
              <w:t xml:space="preserve">f FQDN and </w:t>
            </w:r>
            <w:r>
              <w:rPr>
                <w:rFonts w:eastAsia="游明朝"/>
                <w:lang w:val="en-US" w:eastAsia="ja-JP"/>
              </w:rPr>
              <w:t xml:space="preserve">N32-f </w:t>
            </w:r>
            <w:r>
              <w:rPr>
                <w:rFonts w:eastAsia="游明朝" w:hint="eastAsia"/>
                <w:lang w:val="en-US" w:eastAsia="ja-JP"/>
              </w:rPr>
              <w:t>Port.</w:t>
            </w:r>
          </w:p>
          <w:p w14:paraId="6EB27552" w14:textId="77777777" w:rsidR="008770EB" w:rsidRDefault="008770EB" w:rsidP="00D55923">
            <w:pPr>
              <w:pStyle w:val="TAL"/>
              <w:rPr>
                <w:rFonts w:eastAsia="游明朝"/>
                <w:lang w:val="en-US" w:eastAsia="ja-JP"/>
              </w:rPr>
            </w:pPr>
          </w:p>
          <w:p w14:paraId="4F4BBC61" w14:textId="77777777" w:rsidR="008770EB" w:rsidRDefault="008770EB" w:rsidP="00D55923">
            <w:pPr>
              <w:pStyle w:val="TAL"/>
              <w:rPr>
                <w:rFonts w:eastAsia="游明朝"/>
                <w:lang w:val="en-US" w:eastAsia="ja-JP"/>
              </w:rPr>
            </w:pPr>
            <w:r>
              <w:rPr>
                <w:rFonts w:eastAsia="游明朝" w:hint="eastAsia"/>
                <w:lang w:val="en-US" w:eastAsia="ja-JP"/>
              </w:rPr>
              <w:t xml:space="preserve">A SEPP that supports </w:t>
            </w:r>
            <w:r>
              <w:rPr>
                <w:rFonts w:eastAsia="游明朝"/>
                <w:lang w:val="en-US" w:eastAsia="ja-JP"/>
              </w:rPr>
              <w:t xml:space="preserve">this feature: </w:t>
            </w:r>
          </w:p>
          <w:p w14:paraId="2786BD2A" w14:textId="77777777" w:rsidR="008770EB" w:rsidRDefault="008770EB" w:rsidP="00D55923">
            <w:pPr>
              <w:pStyle w:val="TAL"/>
              <w:rPr>
                <w:rFonts w:eastAsia="游明朝"/>
                <w:lang w:val="en-US" w:eastAsia="ja-JP"/>
              </w:rPr>
            </w:pPr>
            <w:r>
              <w:rPr>
                <w:rFonts w:eastAsia="游明朝"/>
                <w:lang w:val="en-US" w:eastAsia="ja-JP"/>
              </w:rPr>
              <w:t xml:space="preserve">- may signal an N32-f </w:t>
            </w:r>
            <w:r>
              <w:rPr>
                <w:rFonts w:eastAsia="游明朝" w:hint="eastAsia"/>
                <w:lang w:val="en-US" w:eastAsia="ja-JP"/>
              </w:rPr>
              <w:t>FQDN and Port within the Security Capability Negotiation</w:t>
            </w:r>
            <w:r>
              <w:rPr>
                <w:rFonts w:eastAsia="游明朝"/>
                <w:lang w:val="en-US" w:eastAsia="ja-JP"/>
              </w:rPr>
              <w:t xml:space="preserve"> towards the remote SEPP; </w:t>
            </w:r>
          </w:p>
          <w:p w14:paraId="7713CB9F" w14:textId="77777777" w:rsidR="008770EB" w:rsidRDefault="008770EB" w:rsidP="00D55923">
            <w:pPr>
              <w:pStyle w:val="TAL"/>
              <w:rPr>
                <w:rFonts w:eastAsia="游明朝"/>
                <w:lang w:val="en-US" w:eastAsia="ja-JP"/>
              </w:rPr>
            </w:pPr>
            <w:r>
              <w:rPr>
                <w:rFonts w:eastAsia="游明朝"/>
                <w:lang w:val="en-US" w:eastAsia="ja-JP"/>
              </w:rPr>
              <w:t xml:space="preserve">- shall support receiving a N32-f </w:t>
            </w:r>
            <w:r>
              <w:rPr>
                <w:rFonts w:eastAsia="游明朝" w:hint="eastAsia"/>
                <w:lang w:val="en-US" w:eastAsia="ja-JP"/>
              </w:rPr>
              <w:t>FQDN and Port(s) within the Security Capability Negotiation</w:t>
            </w:r>
            <w:r>
              <w:rPr>
                <w:rFonts w:eastAsia="游明朝"/>
                <w:lang w:val="en-US" w:eastAsia="ja-JP"/>
              </w:rPr>
              <w:t xml:space="preserve"> from the remote SEPP</w:t>
            </w:r>
          </w:p>
          <w:p w14:paraId="4D778B05" w14:textId="77777777" w:rsidR="008770EB" w:rsidRPr="00FB16F7" w:rsidRDefault="008770EB" w:rsidP="00D55923">
            <w:pPr>
              <w:pStyle w:val="TAL"/>
              <w:rPr>
                <w:lang w:val="en-US"/>
              </w:rPr>
            </w:pPr>
            <w:r>
              <w:rPr>
                <w:rFonts w:eastAsia="游明朝"/>
                <w:lang w:val="en-US" w:eastAsia="ja-JP"/>
              </w:rPr>
              <w:t>- shall support forwarding the N32-f traffic towards the N32-f FQDN and Port received from the peer SEPP.</w:t>
            </w:r>
          </w:p>
        </w:tc>
      </w:tr>
      <w:tr w:rsidR="00973936" w:rsidRPr="00973936" w14:paraId="31EFCFBE" w14:textId="77777777" w:rsidTr="00973936">
        <w:trPr>
          <w:cantSplit/>
          <w:jc w:val="center"/>
          <w:ins w:id="90" w:author="Hiroshi Ishikawa (石川 寛) NTT DOCOMO r2" w:date="2024-10-01T13:33:00Z"/>
        </w:trPr>
        <w:tc>
          <w:tcPr>
            <w:tcW w:w="993" w:type="dxa"/>
            <w:tcBorders>
              <w:top w:val="single" w:sz="4" w:space="0" w:color="auto"/>
              <w:left w:val="single" w:sz="4" w:space="0" w:color="auto"/>
              <w:bottom w:val="single" w:sz="4" w:space="0" w:color="auto"/>
              <w:right w:val="single" w:sz="4" w:space="0" w:color="auto"/>
            </w:tcBorders>
            <w:hideMark/>
          </w:tcPr>
          <w:p w14:paraId="1BEBCA46" w14:textId="77777777" w:rsidR="00973936" w:rsidRPr="00973936" w:rsidRDefault="00973936" w:rsidP="00973936">
            <w:pPr>
              <w:pStyle w:val="TAL"/>
              <w:rPr>
                <w:ins w:id="91" w:author="Hiroshi Ishikawa (石川 寛) NTT DOCOMO r2" w:date="2024-10-01T13:33:00Z"/>
                <w:lang w:val="en-US" w:eastAsia="zh-CN"/>
              </w:rPr>
            </w:pPr>
            <w:ins w:id="92" w:author="Hiroshi Ishikawa (石川 寛) NTT DOCOMO r2" w:date="2024-10-01T13:33:00Z">
              <w:r w:rsidRPr="000A5F14">
                <w:rPr>
                  <w:highlight w:val="yellow"/>
                  <w:lang w:val="en-US" w:eastAsia="zh-CN"/>
                  <w:rPrChange w:id="93" w:author="Nokia" w:date="2024-10-16T03:20:00Z" w16du:dateUtc="2024-10-16T01:20:00Z">
                    <w:rPr>
                      <w:lang w:val="en-US" w:eastAsia="zh-CN"/>
                    </w:rPr>
                  </w:rPrChange>
                </w:rPr>
                <w:t>X</w:t>
              </w:r>
            </w:ins>
          </w:p>
        </w:tc>
        <w:tc>
          <w:tcPr>
            <w:tcW w:w="1063" w:type="dxa"/>
            <w:tcBorders>
              <w:top w:val="single" w:sz="4" w:space="0" w:color="auto"/>
              <w:left w:val="single" w:sz="4" w:space="0" w:color="auto"/>
              <w:bottom w:val="single" w:sz="4" w:space="0" w:color="auto"/>
              <w:right w:val="single" w:sz="4" w:space="0" w:color="auto"/>
            </w:tcBorders>
            <w:hideMark/>
          </w:tcPr>
          <w:p w14:paraId="3FBB9959" w14:textId="77777777" w:rsidR="00973936" w:rsidRPr="00973936" w:rsidRDefault="00973936" w:rsidP="00973936">
            <w:pPr>
              <w:pStyle w:val="TAL"/>
              <w:rPr>
                <w:ins w:id="94" w:author="Hiroshi Ishikawa (石川 寛) NTT DOCOMO r2" w:date="2024-10-01T13:33:00Z"/>
                <w:lang w:val="en-US" w:eastAsia="zh-CN"/>
              </w:rPr>
            </w:pPr>
            <w:ins w:id="95" w:author="Hiroshi Ishikawa (石川 寛) NTT DOCOMO r2" w:date="2024-10-01T13:33:00Z">
              <w:r w:rsidRPr="00973936">
                <w:rPr>
                  <w:lang w:val="en-US" w:eastAsia="zh-CN"/>
                </w:rPr>
                <w:t>TLSCOR</w:t>
              </w:r>
            </w:ins>
          </w:p>
        </w:tc>
        <w:tc>
          <w:tcPr>
            <w:tcW w:w="639" w:type="dxa"/>
            <w:tcBorders>
              <w:top w:val="single" w:sz="4" w:space="0" w:color="auto"/>
              <w:left w:val="single" w:sz="4" w:space="0" w:color="auto"/>
              <w:bottom w:val="single" w:sz="4" w:space="0" w:color="auto"/>
              <w:right w:val="single" w:sz="4" w:space="0" w:color="auto"/>
            </w:tcBorders>
            <w:hideMark/>
          </w:tcPr>
          <w:p w14:paraId="1AF6D4D5" w14:textId="77777777" w:rsidR="00973936" w:rsidRPr="00973936" w:rsidRDefault="00973936" w:rsidP="00973936">
            <w:pPr>
              <w:pStyle w:val="TAL"/>
              <w:rPr>
                <w:ins w:id="96" w:author="Hiroshi Ishikawa (石川 寛) NTT DOCOMO r2" w:date="2024-10-01T13:33:00Z"/>
                <w:lang w:val="en-US" w:eastAsia="zh-CN"/>
              </w:rPr>
            </w:pPr>
            <w:ins w:id="97" w:author="Hiroshi Ishikawa (石川 寛) NTT DOCOMO r2" w:date="2024-10-01T13:33:00Z">
              <w:r w:rsidRPr="00973936">
                <w:rPr>
                  <w:lang w:val="en-US" w:eastAsia="zh-CN"/>
                </w:rPr>
                <w:t>O</w:t>
              </w:r>
            </w:ins>
          </w:p>
        </w:tc>
        <w:tc>
          <w:tcPr>
            <w:tcW w:w="6520" w:type="dxa"/>
            <w:tcBorders>
              <w:top w:val="single" w:sz="4" w:space="0" w:color="auto"/>
              <w:left w:val="single" w:sz="4" w:space="0" w:color="auto"/>
              <w:bottom w:val="single" w:sz="4" w:space="0" w:color="auto"/>
              <w:right w:val="single" w:sz="4" w:space="0" w:color="auto"/>
            </w:tcBorders>
          </w:tcPr>
          <w:p w14:paraId="0A4FBFA1" w14:textId="77777777" w:rsidR="00973936" w:rsidRPr="00973936" w:rsidRDefault="00973936" w:rsidP="00973936">
            <w:pPr>
              <w:pStyle w:val="TAL"/>
              <w:rPr>
                <w:ins w:id="98" w:author="Hiroshi Ishikawa (石川 寛) NTT DOCOMO r2" w:date="2024-10-01T13:33:00Z"/>
                <w:lang w:val="en-US" w:eastAsia="zh-CN"/>
              </w:rPr>
            </w:pPr>
            <w:ins w:id="99" w:author="Hiroshi Ishikawa (石川 寛) NTT DOCOMO r2" w:date="2024-10-01T13:33:00Z">
              <w:r w:rsidRPr="00973936">
                <w:rPr>
                  <w:lang w:val="en-US" w:eastAsia="zh-CN"/>
                </w:rPr>
                <w:t>Correlation of TLS for N32-c and N32-f</w:t>
              </w:r>
            </w:ins>
          </w:p>
          <w:p w14:paraId="30774B92" w14:textId="77777777" w:rsidR="00973936" w:rsidRPr="00973936" w:rsidRDefault="00973936" w:rsidP="00973936">
            <w:pPr>
              <w:pStyle w:val="TAL"/>
              <w:rPr>
                <w:ins w:id="100" w:author="Hiroshi Ishikawa (石川 寛) NTT DOCOMO r2" w:date="2024-10-01T13:33:00Z"/>
                <w:lang w:val="en-US" w:eastAsia="zh-CN"/>
              </w:rPr>
            </w:pPr>
          </w:p>
          <w:p w14:paraId="328D8587" w14:textId="1E460FF9" w:rsidR="007F06F1" w:rsidRPr="007F06F1" w:rsidRDefault="00973936" w:rsidP="00973936">
            <w:pPr>
              <w:pStyle w:val="TAL"/>
              <w:rPr>
                <w:ins w:id="101" w:author="Hiroshi Ishikawa (石川 寛) NTT DOCOMO r2" w:date="2024-10-01T17:10:00Z" w16du:dateUtc="2024-10-01T08:10:00Z"/>
                <w:rFonts w:eastAsia="游明朝"/>
                <w:lang w:val="en-US" w:eastAsia="ja-JP"/>
              </w:rPr>
            </w:pPr>
            <w:ins w:id="102" w:author="Hiroshi Ishikawa (石川 寛) NTT DOCOMO r2" w:date="2024-10-01T13:33:00Z">
              <w:r w:rsidRPr="00973936">
                <w:rPr>
                  <w:lang w:val="en-US" w:eastAsia="zh-CN"/>
                </w:rPr>
                <w:t>A SEPP that supports this feature</w:t>
              </w:r>
            </w:ins>
            <w:ins w:id="103" w:author="Hiroshi Ishikawa (石川 寛) NTT DOCOMO r2" w:date="2024-10-01T17:10:00Z" w16du:dateUtc="2024-10-01T08:10:00Z">
              <w:r w:rsidR="007F06F1">
                <w:rPr>
                  <w:rFonts w:eastAsia="游明朝" w:hint="eastAsia"/>
                  <w:lang w:val="en-US" w:eastAsia="ja-JP"/>
                </w:rPr>
                <w:t>:</w:t>
              </w:r>
            </w:ins>
          </w:p>
          <w:p w14:paraId="7225E080" w14:textId="28CA4B9D" w:rsidR="003A6BC4" w:rsidRDefault="007F06F1" w:rsidP="00973936">
            <w:pPr>
              <w:pStyle w:val="TAL"/>
              <w:rPr>
                <w:ins w:id="104" w:author="Hiroshi Ishikawa (石川 寛) NTT DOCOMO r2" w:date="2024-10-01T17:10:00Z" w16du:dateUtc="2024-10-01T08:10:00Z"/>
                <w:rFonts w:eastAsia="游明朝"/>
                <w:lang w:val="en-US" w:eastAsia="ja-JP"/>
              </w:rPr>
            </w:pPr>
            <w:ins w:id="105" w:author="Hiroshi Ishikawa (石川 寛) NTT DOCOMO r2" w:date="2024-10-01T17:10:00Z" w16du:dateUtc="2024-10-01T08:10:00Z">
              <w:r>
                <w:rPr>
                  <w:rFonts w:eastAsia="游明朝" w:hint="eastAsia"/>
                  <w:lang w:val="en-US" w:eastAsia="ja-JP"/>
                </w:rPr>
                <w:t xml:space="preserve">- </w:t>
              </w:r>
            </w:ins>
            <w:ins w:id="106" w:author="Hiroshi Ishikawa (石川 寛) NTT DOCOMO r2" w:date="2024-10-01T13:33:00Z">
              <w:r w:rsidR="00973936" w:rsidRPr="00973936">
                <w:rPr>
                  <w:lang w:val="en-US" w:eastAsia="zh-CN"/>
                </w:rPr>
                <w:t xml:space="preserve">shall correlate </w:t>
              </w:r>
            </w:ins>
            <w:ins w:id="107" w:author="Rong_r1" w:date="2024-10-16T16:34:00Z" w16du:dateUtc="2024-10-16T08:34:00Z">
              <w:r w:rsidR="002362C3">
                <w:rPr>
                  <w:rFonts w:eastAsiaTheme="minorEastAsia" w:hint="eastAsia"/>
                  <w:lang w:val="en-US" w:eastAsia="zh-CN"/>
                </w:rPr>
                <w:t xml:space="preserve">the context of </w:t>
              </w:r>
            </w:ins>
            <w:ins w:id="108" w:author="Hiroshi Ishikawa (石川 寛) NTT DOCOMO r2" w:date="2024-10-01T13:33:00Z">
              <w:r w:rsidR="00973936" w:rsidRPr="00973936">
                <w:rPr>
                  <w:lang w:val="en-US" w:eastAsia="zh-CN"/>
                </w:rPr>
                <w:t>N32-c and N32-f at time of N32 connection establishment, using procedures as specified in clause</w:t>
              </w:r>
              <w:r w:rsidR="00973936" w:rsidRPr="00973936">
                <w:rPr>
                  <w:lang w:val="fr-FR" w:eastAsia="zh-CN"/>
                </w:rPr>
                <w:t> </w:t>
              </w:r>
              <w:r w:rsidR="00973936" w:rsidRPr="00973936">
                <w:rPr>
                  <w:lang w:val="en-US" w:eastAsia="zh-CN"/>
                </w:rPr>
                <w:t>5.3.3.2</w:t>
              </w:r>
            </w:ins>
            <w:ins w:id="109" w:author="Nokia" w:date="2024-10-16T03:23:00Z" w16du:dateUtc="2024-10-16T01:23:00Z">
              <w:r w:rsidR="00CF0DCF">
                <w:rPr>
                  <w:lang w:val="en-US" w:eastAsia="zh-CN"/>
                </w:rPr>
                <w:t>.</w:t>
              </w:r>
              <w:r w:rsidR="00CF0DCF" w:rsidRPr="00CF0DCF">
                <w:rPr>
                  <w:highlight w:val="yellow"/>
                  <w:lang w:val="en-US" w:eastAsia="zh-CN"/>
                  <w:rPrChange w:id="110" w:author="Nokia" w:date="2024-10-16T03:23:00Z" w16du:dateUtc="2024-10-16T01:23:00Z">
                    <w:rPr>
                      <w:lang w:val="en-US" w:eastAsia="zh-CN"/>
                    </w:rPr>
                  </w:rPrChange>
                </w:rPr>
                <w:t>Y</w:t>
              </w:r>
            </w:ins>
            <w:ins w:id="111" w:author="Nokia" w:date="2024-10-16T03:05:00Z" w16du:dateUtc="2024-10-16T01:05:00Z">
              <w:r w:rsidR="002C0B36">
                <w:rPr>
                  <w:lang w:val="en-US" w:eastAsia="zh-CN"/>
                </w:rPr>
                <w:t xml:space="preserve"> if the initiating SEPP does not send</w:t>
              </w:r>
            </w:ins>
            <w:ins w:id="112" w:author="Nokia" w:date="2024-10-16T03:06:00Z" w16du:dateUtc="2024-10-16T01:06:00Z">
              <w:r w:rsidR="002C0B36">
                <w:rPr>
                  <w:lang w:val="en-US" w:eastAsia="zh-CN"/>
                </w:rPr>
                <w:t xml:space="preserve"> </w:t>
              </w:r>
            </w:ins>
            <w:ins w:id="113" w:author="Nokia" w:date="2024-10-16T03:16:00Z" w16du:dateUtc="2024-10-16T01:16:00Z">
              <w:r w:rsidR="00611DE4">
                <w:rPr>
                  <w:lang w:val="en-US" w:eastAsia="zh-CN"/>
                </w:rPr>
                <w:t xml:space="preserve">any </w:t>
              </w:r>
            </w:ins>
            <w:ins w:id="114" w:author="Hiroshi Ishikawa (NTT DOCOMO) 20241015" w:date="2024-10-16T17:14:00Z" w16du:dateUtc="2024-10-16T09:14:00Z">
              <w:r w:rsidR="0073321B">
                <w:rPr>
                  <w:rFonts w:eastAsia="游明朝" w:hint="eastAsia"/>
                  <w:lang w:val="en-US" w:eastAsia="ja-JP"/>
                </w:rPr>
                <w:t xml:space="preserve">pending </w:t>
              </w:r>
            </w:ins>
            <w:ins w:id="115" w:author="Nokia" w:date="2024-10-16T03:06:00Z" w16du:dateUtc="2024-10-16T01:06:00Z">
              <w:r w:rsidR="002C0B36">
                <w:rPr>
                  <w:lang w:val="en-US" w:eastAsia="zh-CN"/>
                </w:rPr>
                <w:t>HTTP</w:t>
              </w:r>
            </w:ins>
            <w:ins w:id="116" w:author="Nokia" w:date="2024-10-16T03:05:00Z" w16du:dateUtc="2024-10-16T01:05:00Z">
              <w:r w:rsidR="002C0B36">
                <w:rPr>
                  <w:lang w:val="en-US" w:eastAsia="zh-CN"/>
                </w:rPr>
                <w:t xml:space="preserve"> service request message to the responding SEPP </w:t>
              </w:r>
            </w:ins>
            <w:ins w:id="117" w:author="Hiroshi Ishikawa (NTT DOCOMO) 20241015" w:date="2024-10-16T17:15:00Z" w16du:dateUtc="2024-10-16T09:15:00Z">
              <w:r w:rsidR="0073321B">
                <w:rPr>
                  <w:rFonts w:eastAsia="游明朝" w:hint="eastAsia"/>
                  <w:lang w:val="en-US" w:eastAsia="ja-JP"/>
                </w:rPr>
                <w:t xml:space="preserve">immediately </w:t>
              </w:r>
            </w:ins>
            <w:ins w:id="118" w:author="Nokia" w:date="2024-10-16T03:05:00Z" w16du:dateUtc="2024-10-16T01:05:00Z">
              <w:r w:rsidR="002C0B36">
                <w:rPr>
                  <w:lang w:val="en-US" w:eastAsia="zh-CN"/>
                </w:rPr>
                <w:t>aft</w:t>
              </w:r>
            </w:ins>
            <w:ins w:id="119" w:author="Nokia" w:date="2024-10-16T03:06:00Z" w16du:dateUtc="2024-10-16T01:06:00Z">
              <w:r w:rsidR="002C0B36">
                <w:rPr>
                  <w:lang w:val="en-US" w:eastAsia="zh-CN"/>
                </w:rPr>
                <w:t xml:space="preserve">er </w:t>
              </w:r>
            </w:ins>
            <w:ins w:id="120" w:author="Nokia" w:date="2024-10-16T03:15:00Z" w16du:dateUtc="2024-10-16T01:15:00Z">
              <w:r w:rsidR="00611DE4">
                <w:rPr>
                  <w:lang w:val="en-US" w:eastAsia="zh-CN"/>
                </w:rPr>
                <w:t>establishing</w:t>
              </w:r>
            </w:ins>
            <w:ins w:id="121" w:author="Nokia" w:date="2024-10-16T03:06:00Z" w16du:dateUtc="2024-10-16T01:06:00Z">
              <w:r w:rsidR="002C0B36">
                <w:rPr>
                  <w:lang w:val="en-US" w:eastAsia="zh-CN"/>
                </w:rPr>
                <w:t xml:space="preserve"> </w:t>
              </w:r>
            </w:ins>
            <w:ins w:id="122" w:author="Nokia" w:date="2024-10-16T03:20:00Z" w16du:dateUtc="2024-10-16T01:20:00Z">
              <w:r w:rsidR="000A5F14">
                <w:rPr>
                  <w:lang w:val="en-US" w:eastAsia="zh-CN"/>
                </w:rPr>
                <w:t xml:space="preserve">the </w:t>
              </w:r>
            </w:ins>
            <w:ins w:id="123" w:author="Nokia" w:date="2024-10-16T03:06:00Z" w16du:dateUtc="2024-10-16T01:06:00Z">
              <w:r w:rsidR="002C0B36">
                <w:rPr>
                  <w:lang w:val="en-US" w:eastAsia="zh-CN"/>
                </w:rPr>
                <w:t>TLS session for the N32-f connection</w:t>
              </w:r>
            </w:ins>
            <w:ins w:id="124" w:author="Hiroshi Ishikawa (石川 寛) NTT DOCOMO r2" w:date="2024-10-01T13:33:00Z">
              <w:r w:rsidR="00973936" w:rsidRPr="00973936">
                <w:rPr>
                  <w:lang w:val="en-US" w:eastAsia="zh-CN"/>
                </w:rPr>
                <w:t>. This enable</w:t>
              </w:r>
            </w:ins>
            <w:ins w:id="125" w:author="Nokia" w:date="2024-10-16T03:23:00Z" w16du:dateUtc="2024-10-16T01:23:00Z">
              <w:r w:rsidR="00BC184C">
                <w:rPr>
                  <w:lang w:val="en-US" w:eastAsia="zh-CN"/>
                </w:rPr>
                <w:t>s</w:t>
              </w:r>
            </w:ins>
            <w:ins w:id="126" w:author="Hiroshi Ishikawa (石川 寛) NTT DOCOMO r2" w:date="2024-10-01T13:33:00Z">
              <w:r w:rsidR="00973936" w:rsidRPr="00973936">
                <w:rPr>
                  <w:lang w:val="en-US" w:eastAsia="zh-CN"/>
                </w:rPr>
                <w:t xml:space="preserve"> </w:t>
              </w:r>
            </w:ins>
            <w:ins w:id="127" w:author="Nokia" w:date="2024-10-16T03:24:00Z" w16du:dateUtc="2024-10-16T01:24:00Z">
              <w:r w:rsidR="00BC184C">
                <w:rPr>
                  <w:lang w:val="en-US" w:eastAsia="zh-CN"/>
                </w:rPr>
                <w:t xml:space="preserve">N32-c </w:t>
              </w:r>
            </w:ins>
            <w:ins w:id="128" w:author="Rong_r1" w:date="2024-10-16T16:35:00Z" w16du:dateUtc="2024-10-16T08:35:00Z">
              <w:r w:rsidR="00102C2C">
                <w:rPr>
                  <w:rFonts w:eastAsiaTheme="minorEastAsia" w:hint="eastAsia"/>
                  <w:lang w:val="en-US" w:eastAsia="zh-CN"/>
                </w:rPr>
                <w:t xml:space="preserve">and </w:t>
              </w:r>
            </w:ins>
            <w:ins w:id="129" w:author="Nokia" w:date="2024-10-16T03:24:00Z" w16du:dateUtc="2024-10-16T01:24:00Z">
              <w:r w:rsidR="00BC184C">
                <w:rPr>
                  <w:lang w:val="en-US" w:eastAsia="zh-CN"/>
                </w:rPr>
                <w:t xml:space="preserve">N32-f </w:t>
              </w:r>
            </w:ins>
            <w:ins w:id="130" w:author="Hiroshi Ishikawa (石川 寛) NTT DOCOMO r2" w:date="2024-10-01T13:33:00Z">
              <w:r w:rsidR="00973936" w:rsidRPr="00973936">
                <w:rPr>
                  <w:lang w:val="en-US" w:eastAsia="zh-CN"/>
                </w:rPr>
                <w:t xml:space="preserve">correlation </w:t>
              </w:r>
            </w:ins>
            <w:ins w:id="131" w:author="Nokia" w:date="2024-10-16T03:24:00Z" w16du:dateUtc="2024-10-16T01:24:00Z">
              <w:r w:rsidR="00017068">
                <w:rPr>
                  <w:lang w:val="en-US" w:eastAsia="zh-CN"/>
                </w:rPr>
                <w:t>in case there is</w:t>
              </w:r>
            </w:ins>
            <w:ins w:id="132" w:author="Hiroshi Ishikawa (石川 寛) NTT DOCOMO r2" w:date="2024-10-01T13:33:00Z">
              <w:r w:rsidR="00973936" w:rsidRPr="00973936">
                <w:rPr>
                  <w:lang w:val="en-US" w:eastAsia="zh-CN"/>
                </w:rPr>
                <w:t xml:space="preserve"> </w:t>
              </w:r>
            </w:ins>
            <w:ins w:id="133" w:author="Nokia" w:date="2024-10-16T06:52:00Z" w16du:dateUtc="2024-10-16T04:52:00Z">
              <w:r w:rsidR="00CD5868">
                <w:rPr>
                  <w:lang w:val="en-US" w:eastAsia="zh-CN"/>
                </w:rPr>
                <w:t>not</w:t>
              </w:r>
            </w:ins>
            <w:ins w:id="134" w:author="Nokia" w:date="2024-10-16T03:24:00Z" w16du:dateUtc="2024-10-16T01:24:00Z">
              <w:r w:rsidR="008A412D">
                <w:rPr>
                  <w:lang w:val="en-US" w:eastAsia="zh-CN"/>
                </w:rPr>
                <w:t xml:space="preserve"> </w:t>
              </w:r>
            </w:ins>
            <w:ins w:id="135" w:author="Hiroshi Ishikawa (石川 寛) NTT DOCOMO r2" w:date="2024-10-01T13:33:00Z">
              <w:r w:rsidR="00973936" w:rsidRPr="00973936">
                <w:rPr>
                  <w:lang w:val="en-US" w:eastAsia="zh-CN"/>
                </w:rPr>
                <w:t xml:space="preserve">any N32-f messages sent by </w:t>
              </w:r>
            </w:ins>
            <w:ins w:id="136" w:author="Nokia" w:date="2024-10-16T03:25:00Z" w16du:dateUtc="2024-10-16T01:25:00Z">
              <w:r w:rsidR="008A412D">
                <w:rPr>
                  <w:lang w:val="en-US" w:eastAsia="zh-CN"/>
                </w:rPr>
                <w:t>the initiating SEPP</w:t>
              </w:r>
            </w:ins>
            <w:ins w:id="137" w:author="Hiroshi Ishikawa (石川 寛) NTT DOCOMO r2" w:date="2024-10-01T13:33:00Z">
              <w:r w:rsidR="00973936" w:rsidRPr="00973936">
                <w:rPr>
                  <w:lang w:val="en-US" w:eastAsia="zh-CN"/>
                </w:rPr>
                <w:t>.</w:t>
              </w:r>
            </w:ins>
          </w:p>
          <w:p w14:paraId="6B9AEFD6" w14:textId="7DBCC692" w:rsidR="004C24B8" w:rsidRPr="006B745E" w:rsidRDefault="004C24B8" w:rsidP="00973936">
            <w:pPr>
              <w:pStyle w:val="TAL"/>
              <w:rPr>
                <w:ins w:id="138" w:author="Hiroshi Ishikawa (石川 寛) NTT DOCOMO r2" w:date="2024-10-01T13:33:00Z"/>
                <w:rFonts w:eastAsia="游明朝"/>
                <w:lang w:val="en-US" w:eastAsia="ja-JP"/>
                <w:rPrChange w:id="139" w:author="Hiroshi Ishikawa (石川 寛) NTT DOCOMO r2" w:date="2024-10-01T17:13:00Z" w16du:dateUtc="2024-10-01T08:13:00Z">
                  <w:rPr>
                    <w:ins w:id="140" w:author="Hiroshi Ishikawa (石川 寛) NTT DOCOMO r2" w:date="2024-10-01T13:33:00Z"/>
                    <w:lang w:val="en-US" w:eastAsia="zh-CN"/>
                  </w:rPr>
                </w:rPrChange>
              </w:rPr>
            </w:pPr>
          </w:p>
        </w:tc>
      </w:tr>
      <w:tr w:rsidR="008770EB" w14:paraId="640AC4E6" w14:textId="77777777" w:rsidTr="00D55923">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405B5345" w14:textId="77777777" w:rsidR="008770EB" w:rsidRDefault="008770EB" w:rsidP="00D55923">
            <w:pPr>
              <w:pStyle w:val="TAL"/>
              <w:rPr>
                <w:bCs/>
              </w:rPr>
            </w:pPr>
            <w:r>
              <w:t>Feature number: The order number of the feature within the s</w:t>
            </w:r>
            <w:r>
              <w:rPr>
                <w:bCs/>
              </w:rPr>
              <w:t>upportedFeatures attribute (starting with 1).</w:t>
            </w:r>
          </w:p>
          <w:p w14:paraId="0A9646D3" w14:textId="77777777" w:rsidR="008770EB" w:rsidRDefault="008770EB" w:rsidP="00D55923">
            <w:pPr>
              <w:pStyle w:val="TAL"/>
              <w:rPr>
                <w:bCs/>
              </w:rPr>
            </w:pPr>
            <w:r>
              <w:rPr>
                <w:bCs/>
              </w:rPr>
              <w:t>Feature: A short name that can be used to refer to the bit and to the feature.</w:t>
            </w:r>
          </w:p>
          <w:p w14:paraId="4227CE71" w14:textId="77777777" w:rsidR="008770EB" w:rsidRDefault="008770EB" w:rsidP="00D55923">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0C278AF6" w14:textId="77777777" w:rsidR="008770EB" w:rsidRDefault="008770EB" w:rsidP="00D55923">
            <w:pPr>
              <w:pStyle w:val="TAL"/>
            </w:pPr>
            <w:r>
              <w:t>Description: A clear textual description of the feature.</w:t>
            </w:r>
          </w:p>
        </w:tc>
      </w:tr>
    </w:tbl>
    <w:p w14:paraId="0C309AFA" w14:textId="77777777" w:rsidR="008770EB" w:rsidRDefault="008770EB" w:rsidP="008770EB"/>
    <w:p w14:paraId="66FE927B" w14:textId="77777777" w:rsidR="00C27990" w:rsidRPr="00AA006A" w:rsidRDefault="00C27990" w:rsidP="008F4C3B">
      <w:pPr>
        <w:rPr>
          <w:rFonts w:eastAsia="游明朝"/>
          <w:lang w:eastAsia="ja-JP"/>
          <w:rPrChange w:id="141" w:author="Hiroshi Ishikawa (石川 寛) NTT DOCOMO r2" w:date="2024-10-01T17:27:00Z" w16du:dateUtc="2024-10-01T08:27:00Z">
            <w:rPr>
              <w:rFonts w:eastAsia="游明朝"/>
              <w:lang w:val="en-US" w:eastAsia="ja-JP"/>
            </w:rPr>
          </w:rPrChange>
        </w:rPr>
      </w:pPr>
    </w:p>
    <w:p w14:paraId="06C0AE27" w14:textId="77777777" w:rsidR="00C27990" w:rsidRPr="00C27990" w:rsidRDefault="00C27990" w:rsidP="008F4C3B">
      <w:pPr>
        <w:rPr>
          <w:ins w:id="142" w:author="Hiroshi ISHIKAWA (NTT DOCOMO)" w:date="2024-06-27T21:00:00Z"/>
          <w:rFonts w:eastAsia="游明朝"/>
          <w:lang w:val="en-US" w:eastAsia="ja-JP"/>
        </w:rPr>
      </w:pPr>
    </w:p>
    <w:bookmarkEnd w:id="81"/>
    <w:bookmarkEnd w:id="82"/>
    <w:bookmarkEnd w:id="83"/>
    <w:bookmarkEnd w:id="84"/>
    <w:bookmarkEnd w:id="85"/>
    <w:bookmarkEnd w:id="86"/>
    <w:bookmarkEnd w:id="87"/>
    <w:bookmarkEnd w:id="88"/>
    <w:bookmarkEnd w:id="89"/>
    <w:p w14:paraId="7C2D0C22" w14:textId="77777777" w:rsidR="002F61E0" w:rsidRPr="002F61E0" w:rsidRDefault="002F61E0" w:rsidP="002F61E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2F61E0">
        <w:rPr>
          <w:rFonts w:ascii="Arial" w:eastAsia="ＭＳ 明朝" w:hAnsi="Arial" w:cs="Arial"/>
          <w:color w:val="0000FF"/>
          <w:sz w:val="28"/>
          <w:szCs w:val="28"/>
          <w:lang w:val="en-US" w:eastAsia="en-US"/>
        </w:rPr>
        <w:t>* * * End of Changes * * * *</w:t>
      </w:r>
    </w:p>
    <w:sectPr w:rsidR="002F61E0" w:rsidRPr="002F61E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92AB1" w14:textId="77777777" w:rsidR="00842CFB" w:rsidRDefault="00842CFB">
      <w:r>
        <w:separator/>
      </w:r>
    </w:p>
  </w:endnote>
  <w:endnote w:type="continuationSeparator" w:id="0">
    <w:p w14:paraId="22BD9EB8" w14:textId="77777777" w:rsidR="00842CFB" w:rsidRDefault="0084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A449C8" w:rsidRDefault="00A449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A7954" w14:textId="77777777" w:rsidR="00842CFB" w:rsidRDefault="00842CFB">
      <w:r>
        <w:separator/>
      </w:r>
    </w:p>
  </w:footnote>
  <w:footnote w:type="continuationSeparator" w:id="0">
    <w:p w14:paraId="24FC3C7E" w14:textId="77777777" w:rsidR="00842CFB" w:rsidRDefault="00842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15BF1310" w:rsidR="00A449C8" w:rsidRDefault="00A449C8">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6A767E">
      <w:rPr>
        <w:rFonts w:ascii="Arial" w:eastAsia="ＭＳ 明朝" w:hAnsi="Arial" w:cs="Arial" w:hint="eastAsia"/>
        <w:bCs/>
        <w:noProof/>
        <w:sz w:val="18"/>
        <w:szCs w:val="18"/>
        <w:lang w:eastAsia="ja-JP"/>
      </w:rPr>
      <w:t>エラー</w:t>
    </w:r>
    <w:r w:rsidR="006A767E">
      <w:rPr>
        <w:rFonts w:ascii="Arial" w:eastAsia="ＭＳ 明朝" w:hAnsi="Arial" w:cs="Arial" w:hint="eastAsia"/>
        <w:bCs/>
        <w:noProof/>
        <w:sz w:val="18"/>
        <w:szCs w:val="18"/>
        <w:lang w:eastAsia="ja-JP"/>
      </w:rPr>
      <w:t xml:space="preserve">! </w:t>
    </w:r>
    <w:r w:rsidR="006A767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A449C8" w:rsidRDefault="00A449C8">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71</w:t>
    </w:r>
    <w:r>
      <w:rPr>
        <w:rFonts w:ascii="Arial" w:hAnsi="Arial" w:cs="Arial"/>
        <w:b/>
        <w:sz w:val="18"/>
        <w:szCs w:val="18"/>
      </w:rPr>
      <w:fldChar w:fldCharType="end"/>
    </w:r>
  </w:p>
  <w:p w14:paraId="2A398E21" w14:textId="44FC8F49" w:rsidR="00A449C8" w:rsidRDefault="00A449C8">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6A767E">
      <w:rPr>
        <w:rFonts w:ascii="Arial" w:eastAsia="ＭＳ 明朝" w:hAnsi="Arial" w:cs="Arial" w:hint="eastAsia"/>
        <w:bCs/>
        <w:noProof/>
        <w:sz w:val="18"/>
        <w:szCs w:val="18"/>
        <w:lang w:eastAsia="ja-JP"/>
      </w:rPr>
      <w:t>エラー</w:t>
    </w:r>
    <w:r w:rsidR="006A767E">
      <w:rPr>
        <w:rFonts w:ascii="Arial" w:eastAsia="ＭＳ 明朝" w:hAnsi="Arial" w:cs="Arial" w:hint="eastAsia"/>
        <w:bCs/>
        <w:noProof/>
        <w:sz w:val="18"/>
        <w:szCs w:val="18"/>
        <w:lang w:eastAsia="ja-JP"/>
      </w:rPr>
      <w:t xml:space="preserve">! </w:t>
    </w:r>
    <w:r w:rsidR="006A767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A449C8" w:rsidRDefault="00A449C8">
    <w:pPr>
      <w:rPr>
        <w:lang w:eastAsia="ja-JP"/>
      </w:rPr>
    </w:pPr>
  </w:p>
  <w:p w14:paraId="6FF373EB" w14:textId="77777777" w:rsidR="00DB7FE5" w:rsidRDefault="00DB7FE5">
    <w:pP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324743"/>
    <w:multiLevelType w:val="hybridMultilevel"/>
    <w:tmpl w:val="3670B048"/>
    <w:lvl w:ilvl="0" w:tplc="7EE23378">
      <w:numFmt w:val="bullet"/>
      <w:lvlText w:val="-"/>
      <w:lvlJc w:val="left"/>
      <w:pPr>
        <w:ind w:left="540" w:hanging="44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45D3979"/>
    <w:multiLevelType w:val="hybridMultilevel"/>
    <w:tmpl w:val="B0D0C290"/>
    <w:lvl w:ilvl="0" w:tplc="B43CE03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F34BE9"/>
    <w:multiLevelType w:val="hybridMultilevel"/>
    <w:tmpl w:val="1D30403A"/>
    <w:lvl w:ilvl="0" w:tplc="230ABFB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196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2437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764793">
    <w:abstractNumId w:val="11"/>
  </w:num>
  <w:num w:numId="4" w16cid:durableId="1929346275">
    <w:abstractNumId w:val="22"/>
  </w:num>
  <w:num w:numId="5" w16cid:durableId="1943611722">
    <w:abstractNumId w:val="14"/>
  </w:num>
  <w:num w:numId="6" w16cid:durableId="352732787">
    <w:abstractNumId w:val="26"/>
  </w:num>
  <w:num w:numId="7" w16cid:durableId="695468693">
    <w:abstractNumId w:val="13"/>
  </w:num>
  <w:num w:numId="8" w16cid:durableId="2020153480">
    <w:abstractNumId w:val="15"/>
  </w:num>
  <w:num w:numId="9" w16cid:durableId="1388871258">
    <w:abstractNumId w:val="25"/>
  </w:num>
  <w:num w:numId="10" w16cid:durableId="1542747004">
    <w:abstractNumId w:val="9"/>
  </w:num>
  <w:num w:numId="11" w16cid:durableId="1412235654">
    <w:abstractNumId w:val="7"/>
  </w:num>
  <w:num w:numId="12" w16cid:durableId="1631860640">
    <w:abstractNumId w:val="6"/>
  </w:num>
  <w:num w:numId="13" w16cid:durableId="1536192850">
    <w:abstractNumId w:val="5"/>
  </w:num>
  <w:num w:numId="14" w16cid:durableId="1737893836">
    <w:abstractNumId w:val="4"/>
  </w:num>
  <w:num w:numId="15" w16cid:durableId="1033921087">
    <w:abstractNumId w:val="8"/>
  </w:num>
  <w:num w:numId="16" w16cid:durableId="1706633806">
    <w:abstractNumId w:val="3"/>
  </w:num>
  <w:num w:numId="17" w16cid:durableId="1072314965">
    <w:abstractNumId w:val="2"/>
  </w:num>
  <w:num w:numId="18" w16cid:durableId="689843327">
    <w:abstractNumId w:val="1"/>
  </w:num>
  <w:num w:numId="19" w16cid:durableId="2005086409">
    <w:abstractNumId w:val="0"/>
  </w:num>
  <w:num w:numId="20" w16cid:durableId="1667829087">
    <w:abstractNumId w:val="19"/>
  </w:num>
  <w:num w:numId="21" w16cid:durableId="73598633">
    <w:abstractNumId w:val="21"/>
  </w:num>
  <w:num w:numId="22" w16cid:durableId="790974288">
    <w:abstractNumId w:val="12"/>
  </w:num>
  <w:num w:numId="23" w16cid:durableId="1286472569">
    <w:abstractNumId w:val="17"/>
  </w:num>
  <w:num w:numId="24" w16cid:durableId="1925526576">
    <w:abstractNumId w:val="23"/>
  </w:num>
  <w:num w:numId="25" w16cid:durableId="866799327">
    <w:abstractNumId w:val="16"/>
  </w:num>
  <w:num w:numId="26" w16cid:durableId="1059402412">
    <w:abstractNumId w:val="18"/>
  </w:num>
  <w:num w:numId="27" w16cid:durableId="1394160608">
    <w:abstractNumId w:val="20"/>
  </w:num>
  <w:num w:numId="28" w16cid:durableId="56164567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iroshi Ishikawa">
    <w15:presenceInfo w15:providerId="Windows Live" w15:userId="3a68944981246d6f"/>
  </w15:person>
  <w15:person w15:author="Hiroshi Ishikawa (石川 寛) NTT DOCOMO r1">
    <w15:presenceInfo w15:providerId="None" w15:userId="Hiroshi Ishikawa (石川 寛) NTT DOCOMO r1"/>
  </w15:person>
  <w15:person w15:author="Hiroshi Ishikawa (石川 寛) NTT DOCOMO r2">
    <w15:presenceInfo w15:providerId="None" w15:userId="Hiroshi Ishikawa (石川 寛) NTT DOCOMO r2"/>
  </w15:person>
  <w15:person w15:author="Hiroshi Ishikawa (石川 寛) NTT DOCOMO">
    <w15:presenceInfo w15:providerId="None" w15:userId="Hiroshi Ishikawa (石川 寛) NTT DOCOMO"/>
  </w15:person>
  <w15:person w15:author="Rong_r1">
    <w15:presenceInfo w15:providerId="None" w15:userId="Rong_r1"/>
  </w15:person>
  <w15:person w15:author="Hiroshi Ishikawa (NTT DOCOMO) 20241015">
    <w15:presenceInfo w15:providerId="None" w15:userId="Hiroshi Ishikawa (NTT DOCOMO) 20241015"/>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2D4C"/>
    <w:rsid w:val="00014391"/>
    <w:rsid w:val="00017068"/>
    <w:rsid w:val="0002308A"/>
    <w:rsid w:val="000248C6"/>
    <w:rsid w:val="00026C37"/>
    <w:rsid w:val="0002707E"/>
    <w:rsid w:val="000321FF"/>
    <w:rsid w:val="00033397"/>
    <w:rsid w:val="00036A83"/>
    <w:rsid w:val="00037510"/>
    <w:rsid w:val="000375D5"/>
    <w:rsid w:val="00040095"/>
    <w:rsid w:val="00040823"/>
    <w:rsid w:val="00040CA0"/>
    <w:rsid w:val="00041107"/>
    <w:rsid w:val="00042DD8"/>
    <w:rsid w:val="00043A60"/>
    <w:rsid w:val="00047578"/>
    <w:rsid w:val="00050C6C"/>
    <w:rsid w:val="00051834"/>
    <w:rsid w:val="00053DBC"/>
    <w:rsid w:val="00054A22"/>
    <w:rsid w:val="00055158"/>
    <w:rsid w:val="000556E1"/>
    <w:rsid w:val="00055E8E"/>
    <w:rsid w:val="000560E3"/>
    <w:rsid w:val="00062023"/>
    <w:rsid w:val="00062566"/>
    <w:rsid w:val="00063E82"/>
    <w:rsid w:val="00064E26"/>
    <w:rsid w:val="000655A6"/>
    <w:rsid w:val="00075883"/>
    <w:rsid w:val="000759D4"/>
    <w:rsid w:val="00076432"/>
    <w:rsid w:val="000800AB"/>
    <w:rsid w:val="00080512"/>
    <w:rsid w:val="000808BB"/>
    <w:rsid w:val="00080E9C"/>
    <w:rsid w:val="0008225D"/>
    <w:rsid w:val="0008243B"/>
    <w:rsid w:val="0008604F"/>
    <w:rsid w:val="00086090"/>
    <w:rsid w:val="00086631"/>
    <w:rsid w:val="00093FA7"/>
    <w:rsid w:val="0009742D"/>
    <w:rsid w:val="000A0182"/>
    <w:rsid w:val="000A0A71"/>
    <w:rsid w:val="000A1C44"/>
    <w:rsid w:val="000A2DC3"/>
    <w:rsid w:val="000A5F14"/>
    <w:rsid w:val="000A6F14"/>
    <w:rsid w:val="000B2159"/>
    <w:rsid w:val="000B2201"/>
    <w:rsid w:val="000B2EE9"/>
    <w:rsid w:val="000B3B45"/>
    <w:rsid w:val="000C47C3"/>
    <w:rsid w:val="000D0285"/>
    <w:rsid w:val="000D22CE"/>
    <w:rsid w:val="000D33A7"/>
    <w:rsid w:val="000D3AB2"/>
    <w:rsid w:val="000D58AB"/>
    <w:rsid w:val="000D5C20"/>
    <w:rsid w:val="000D6494"/>
    <w:rsid w:val="000E5208"/>
    <w:rsid w:val="000F03C4"/>
    <w:rsid w:val="000F3153"/>
    <w:rsid w:val="000F441F"/>
    <w:rsid w:val="000F56E3"/>
    <w:rsid w:val="000F6BC8"/>
    <w:rsid w:val="000F6D80"/>
    <w:rsid w:val="00101467"/>
    <w:rsid w:val="00102C2C"/>
    <w:rsid w:val="00106DBE"/>
    <w:rsid w:val="00110D22"/>
    <w:rsid w:val="00112453"/>
    <w:rsid w:val="00112C34"/>
    <w:rsid w:val="00113547"/>
    <w:rsid w:val="00126CF2"/>
    <w:rsid w:val="00127220"/>
    <w:rsid w:val="00127633"/>
    <w:rsid w:val="001277D6"/>
    <w:rsid w:val="00130B81"/>
    <w:rsid w:val="00131217"/>
    <w:rsid w:val="00133525"/>
    <w:rsid w:val="00134DB7"/>
    <w:rsid w:val="00142691"/>
    <w:rsid w:val="00154CDA"/>
    <w:rsid w:val="001551BC"/>
    <w:rsid w:val="0015573E"/>
    <w:rsid w:val="00157835"/>
    <w:rsid w:val="00160273"/>
    <w:rsid w:val="00160AD1"/>
    <w:rsid w:val="00163767"/>
    <w:rsid w:val="00170543"/>
    <w:rsid w:val="00170705"/>
    <w:rsid w:val="00170FF2"/>
    <w:rsid w:val="00172629"/>
    <w:rsid w:val="001779B0"/>
    <w:rsid w:val="00177A6C"/>
    <w:rsid w:val="00180131"/>
    <w:rsid w:val="001803E4"/>
    <w:rsid w:val="001812FB"/>
    <w:rsid w:val="00181621"/>
    <w:rsid w:val="00190022"/>
    <w:rsid w:val="0019229D"/>
    <w:rsid w:val="001931FB"/>
    <w:rsid w:val="001A4C42"/>
    <w:rsid w:val="001A7420"/>
    <w:rsid w:val="001B0B5A"/>
    <w:rsid w:val="001B0D78"/>
    <w:rsid w:val="001B6637"/>
    <w:rsid w:val="001B7842"/>
    <w:rsid w:val="001C1927"/>
    <w:rsid w:val="001C21C3"/>
    <w:rsid w:val="001C56B9"/>
    <w:rsid w:val="001D02C2"/>
    <w:rsid w:val="001D1526"/>
    <w:rsid w:val="001D30B8"/>
    <w:rsid w:val="001D3A24"/>
    <w:rsid w:val="001D617E"/>
    <w:rsid w:val="001D7613"/>
    <w:rsid w:val="001D7DF3"/>
    <w:rsid w:val="001E2062"/>
    <w:rsid w:val="001E5A18"/>
    <w:rsid w:val="001E790A"/>
    <w:rsid w:val="001E7DFB"/>
    <w:rsid w:val="001F0C1D"/>
    <w:rsid w:val="001F1132"/>
    <w:rsid w:val="001F168B"/>
    <w:rsid w:val="0020112E"/>
    <w:rsid w:val="00201BAE"/>
    <w:rsid w:val="00202580"/>
    <w:rsid w:val="00202809"/>
    <w:rsid w:val="0020472F"/>
    <w:rsid w:val="002070E5"/>
    <w:rsid w:val="00211C55"/>
    <w:rsid w:val="00212FCD"/>
    <w:rsid w:val="0021796F"/>
    <w:rsid w:val="002216E4"/>
    <w:rsid w:val="00222EC8"/>
    <w:rsid w:val="00226110"/>
    <w:rsid w:val="00226F51"/>
    <w:rsid w:val="0022729C"/>
    <w:rsid w:val="002347A2"/>
    <w:rsid w:val="002362C3"/>
    <w:rsid w:val="00246C12"/>
    <w:rsid w:val="00247A93"/>
    <w:rsid w:val="002500C9"/>
    <w:rsid w:val="002511EE"/>
    <w:rsid w:val="00251BEB"/>
    <w:rsid w:val="002532CA"/>
    <w:rsid w:val="00253A82"/>
    <w:rsid w:val="00256235"/>
    <w:rsid w:val="0025757A"/>
    <w:rsid w:val="002603EA"/>
    <w:rsid w:val="002634B2"/>
    <w:rsid w:val="002675F0"/>
    <w:rsid w:val="0026790A"/>
    <w:rsid w:val="00267A94"/>
    <w:rsid w:val="0027042D"/>
    <w:rsid w:val="00270673"/>
    <w:rsid w:val="002754F6"/>
    <w:rsid w:val="00275619"/>
    <w:rsid w:val="00277AC5"/>
    <w:rsid w:val="0028434C"/>
    <w:rsid w:val="002916E5"/>
    <w:rsid w:val="0029760E"/>
    <w:rsid w:val="002A17D6"/>
    <w:rsid w:val="002A4D21"/>
    <w:rsid w:val="002A66A0"/>
    <w:rsid w:val="002B6339"/>
    <w:rsid w:val="002C0074"/>
    <w:rsid w:val="002C0B36"/>
    <w:rsid w:val="002C1E2B"/>
    <w:rsid w:val="002C7B64"/>
    <w:rsid w:val="002C7E80"/>
    <w:rsid w:val="002D112E"/>
    <w:rsid w:val="002D130B"/>
    <w:rsid w:val="002D31B0"/>
    <w:rsid w:val="002D4651"/>
    <w:rsid w:val="002D7101"/>
    <w:rsid w:val="002E00EE"/>
    <w:rsid w:val="002E15F4"/>
    <w:rsid w:val="002E3354"/>
    <w:rsid w:val="002F0A6C"/>
    <w:rsid w:val="002F61E0"/>
    <w:rsid w:val="002F7251"/>
    <w:rsid w:val="002F755B"/>
    <w:rsid w:val="00300588"/>
    <w:rsid w:val="00301B25"/>
    <w:rsid w:val="00302586"/>
    <w:rsid w:val="00311261"/>
    <w:rsid w:val="00316A63"/>
    <w:rsid w:val="003172DC"/>
    <w:rsid w:val="003175C8"/>
    <w:rsid w:val="00317B0F"/>
    <w:rsid w:val="00320076"/>
    <w:rsid w:val="00322C36"/>
    <w:rsid w:val="003243F3"/>
    <w:rsid w:val="003315B7"/>
    <w:rsid w:val="0033575A"/>
    <w:rsid w:val="00337601"/>
    <w:rsid w:val="00344BF8"/>
    <w:rsid w:val="003457AF"/>
    <w:rsid w:val="00351238"/>
    <w:rsid w:val="00351262"/>
    <w:rsid w:val="0035462D"/>
    <w:rsid w:val="0035758E"/>
    <w:rsid w:val="00363631"/>
    <w:rsid w:val="00365384"/>
    <w:rsid w:val="00365EFF"/>
    <w:rsid w:val="0036626D"/>
    <w:rsid w:val="00370DBE"/>
    <w:rsid w:val="00373709"/>
    <w:rsid w:val="00376404"/>
    <w:rsid w:val="003765B8"/>
    <w:rsid w:val="00384F66"/>
    <w:rsid w:val="0038619E"/>
    <w:rsid w:val="00386DB6"/>
    <w:rsid w:val="0039490B"/>
    <w:rsid w:val="003955A1"/>
    <w:rsid w:val="003A23F3"/>
    <w:rsid w:val="003A29FA"/>
    <w:rsid w:val="003A6028"/>
    <w:rsid w:val="003A6BC4"/>
    <w:rsid w:val="003B5C2E"/>
    <w:rsid w:val="003C14AB"/>
    <w:rsid w:val="003C3971"/>
    <w:rsid w:val="003C45FF"/>
    <w:rsid w:val="003E1C9B"/>
    <w:rsid w:val="003E443B"/>
    <w:rsid w:val="003E6078"/>
    <w:rsid w:val="003E6A41"/>
    <w:rsid w:val="003F0B87"/>
    <w:rsid w:val="004000AA"/>
    <w:rsid w:val="004030BD"/>
    <w:rsid w:val="00403C04"/>
    <w:rsid w:val="0040539D"/>
    <w:rsid w:val="0040621A"/>
    <w:rsid w:val="00413737"/>
    <w:rsid w:val="00417015"/>
    <w:rsid w:val="00420297"/>
    <w:rsid w:val="004224E1"/>
    <w:rsid w:val="00423334"/>
    <w:rsid w:val="00423476"/>
    <w:rsid w:val="0042676D"/>
    <w:rsid w:val="0042742F"/>
    <w:rsid w:val="004304A3"/>
    <w:rsid w:val="00430827"/>
    <w:rsid w:val="004328D2"/>
    <w:rsid w:val="00432908"/>
    <w:rsid w:val="004345EC"/>
    <w:rsid w:val="004354E4"/>
    <w:rsid w:val="00435E4F"/>
    <w:rsid w:val="00436BAA"/>
    <w:rsid w:val="0044371F"/>
    <w:rsid w:val="00454C15"/>
    <w:rsid w:val="00455FBC"/>
    <w:rsid w:val="00457C3F"/>
    <w:rsid w:val="0046237E"/>
    <w:rsid w:val="00465515"/>
    <w:rsid w:val="00470C02"/>
    <w:rsid w:val="00473F17"/>
    <w:rsid w:val="00475322"/>
    <w:rsid w:val="00475CB2"/>
    <w:rsid w:val="00481075"/>
    <w:rsid w:val="0048108D"/>
    <w:rsid w:val="004839E4"/>
    <w:rsid w:val="00483B22"/>
    <w:rsid w:val="00484E79"/>
    <w:rsid w:val="004857B6"/>
    <w:rsid w:val="004862B7"/>
    <w:rsid w:val="00487564"/>
    <w:rsid w:val="004916B8"/>
    <w:rsid w:val="00491F0A"/>
    <w:rsid w:val="00492F03"/>
    <w:rsid w:val="00493A11"/>
    <w:rsid w:val="00493C16"/>
    <w:rsid w:val="004A0195"/>
    <w:rsid w:val="004A3505"/>
    <w:rsid w:val="004A40BD"/>
    <w:rsid w:val="004B09A2"/>
    <w:rsid w:val="004B3F64"/>
    <w:rsid w:val="004B3F89"/>
    <w:rsid w:val="004C1F6A"/>
    <w:rsid w:val="004C238D"/>
    <w:rsid w:val="004C24B8"/>
    <w:rsid w:val="004D17AA"/>
    <w:rsid w:val="004D24C3"/>
    <w:rsid w:val="004D3578"/>
    <w:rsid w:val="004D6861"/>
    <w:rsid w:val="004E213A"/>
    <w:rsid w:val="004E3C9B"/>
    <w:rsid w:val="004E403C"/>
    <w:rsid w:val="004E4A35"/>
    <w:rsid w:val="004F0988"/>
    <w:rsid w:val="004F3340"/>
    <w:rsid w:val="00502EFD"/>
    <w:rsid w:val="00505579"/>
    <w:rsid w:val="00505A57"/>
    <w:rsid w:val="00506F61"/>
    <w:rsid w:val="005109F8"/>
    <w:rsid w:val="00510A9F"/>
    <w:rsid w:val="00511955"/>
    <w:rsid w:val="00513CF5"/>
    <w:rsid w:val="00514624"/>
    <w:rsid w:val="00515492"/>
    <w:rsid w:val="00520BD5"/>
    <w:rsid w:val="00526F2E"/>
    <w:rsid w:val="0053388B"/>
    <w:rsid w:val="00534CD2"/>
    <w:rsid w:val="00535773"/>
    <w:rsid w:val="00535F67"/>
    <w:rsid w:val="00536311"/>
    <w:rsid w:val="00543E6C"/>
    <w:rsid w:val="00547308"/>
    <w:rsid w:val="005473B0"/>
    <w:rsid w:val="00554E25"/>
    <w:rsid w:val="00554FD8"/>
    <w:rsid w:val="00556238"/>
    <w:rsid w:val="0056233E"/>
    <w:rsid w:val="00564795"/>
    <w:rsid w:val="00565087"/>
    <w:rsid w:val="00567D87"/>
    <w:rsid w:val="0057278F"/>
    <w:rsid w:val="00575CBE"/>
    <w:rsid w:val="00583920"/>
    <w:rsid w:val="00584C84"/>
    <w:rsid w:val="00597B11"/>
    <w:rsid w:val="005A2FB5"/>
    <w:rsid w:val="005A356B"/>
    <w:rsid w:val="005A3CD3"/>
    <w:rsid w:val="005A482B"/>
    <w:rsid w:val="005A6DCB"/>
    <w:rsid w:val="005B5764"/>
    <w:rsid w:val="005C3F69"/>
    <w:rsid w:val="005C58DF"/>
    <w:rsid w:val="005C76F2"/>
    <w:rsid w:val="005C791C"/>
    <w:rsid w:val="005D07E4"/>
    <w:rsid w:val="005D2E01"/>
    <w:rsid w:val="005D5093"/>
    <w:rsid w:val="005D7526"/>
    <w:rsid w:val="005D7AFF"/>
    <w:rsid w:val="005D7DD2"/>
    <w:rsid w:val="005E0E69"/>
    <w:rsid w:val="005E1634"/>
    <w:rsid w:val="005E1DB2"/>
    <w:rsid w:val="005E3B5F"/>
    <w:rsid w:val="005E4BB2"/>
    <w:rsid w:val="005F5F76"/>
    <w:rsid w:val="0060276F"/>
    <w:rsid w:val="00602AEA"/>
    <w:rsid w:val="00602D08"/>
    <w:rsid w:val="00604629"/>
    <w:rsid w:val="006050EF"/>
    <w:rsid w:val="00611DE4"/>
    <w:rsid w:val="00614FDF"/>
    <w:rsid w:val="00615E03"/>
    <w:rsid w:val="00620C12"/>
    <w:rsid w:val="00621770"/>
    <w:rsid w:val="00625DCC"/>
    <w:rsid w:val="0062759F"/>
    <w:rsid w:val="00631FE3"/>
    <w:rsid w:val="00631FF1"/>
    <w:rsid w:val="0063543D"/>
    <w:rsid w:val="00635447"/>
    <w:rsid w:val="00636771"/>
    <w:rsid w:val="00640230"/>
    <w:rsid w:val="00640BF9"/>
    <w:rsid w:val="00640DA7"/>
    <w:rsid w:val="00642BF6"/>
    <w:rsid w:val="006438AB"/>
    <w:rsid w:val="00646E9A"/>
    <w:rsid w:val="00647114"/>
    <w:rsid w:val="0065032E"/>
    <w:rsid w:val="0065052E"/>
    <w:rsid w:val="00651BEE"/>
    <w:rsid w:val="006532AC"/>
    <w:rsid w:val="00654143"/>
    <w:rsid w:val="006542F8"/>
    <w:rsid w:val="00662881"/>
    <w:rsid w:val="00663A3C"/>
    <w:rsid w:val="0066422B"/>
    <w:rsid w:val="00664C28"/>
    <w:rsid w:val="006701D6"/>
    <w:rsid w:val="006731A8"/>
    <w:rsid w:val="00673475"/>
    <w:rsid w:val="00677EFC"/>
    <w:rsid w:val="0068109C"/>
    <w:rsid w:val="00682C9C"/>
    <w:rsid w:val="0068414E"/>
    <w:rsid w:val="006851DC"/>
    <w:rsid w:val="0068522D"/>
    <w:rsid w:val="006853F7"/>
    <w:rsid w:val="00686A93"/>
    <w:rsid w:val="00690691"/>
    <w:rsid w:val="00692C63"/>
    <w:rsid w:val="006931CD"/>
    <w:rsid w:val="006942A3"/>
    <w:rsid w:val="00695BD6"/>
    <w:rsid w:val="006A0B9D"/>
    <w:rsid w:val="006A14AF"/>
    <w:rsid w:val="006A323F"/>
    <w:rsid w:val="006A48D7"/>
    <w:rsid w:val="006A70F8"/>
    <w:rsid w:val="006A767E"/>
    <w:rsid w:val="006B02B4"/>
    <w:rsid w:val="006B0E71"/>
    <w:rsid w:val="006B285C"/>
    <w:rsid w:val="006B2F95"/>
    <w:rsid w:val="006B30D0"/>
    <w:rsid w:val="006B6821"/>
    <w:rsid w:val="006B745E"/>
    <w:rsid w:val="006C243B"/>
    <w:rsid w:val="006C28FA"/>
    <w:rsid w:val="006C3D95"/>
    <w:rsid w:val="006C3F19"/>
    <w:rsid w:val="006C3FC6"/>
    <w:rsid w:val="006C50E0"/>
    <w:rsid w:val="006C647D"/>
    <w:rsid w:val="006C7106"/>
    <w:rsid w:val="006D257C"/>
    <w:rsid w:val="006D26C6"/>
    <w:rsid w:val="006D611C"/>
    <w:rsid w:val="006D6EBD"/>
    <w:rsid w:val="006D7218"/>
    <w:rsid w:val="006D7D77"/>
    <w:rsid w:val="006E36C3"/>
    <w:rsid w:val="006E5C86"/>
    <w:rsid w:val="006F21D6"/>
    <w:rsid w:val="006F2A87"/>
    <w:rsid w:val="006F4B9B"/>
    <w:rsid w:val="006F754D"/>
    <w:rsid w:val="00701116"/>
    <w:rsid w:val="00703499"/>
    <w:rsid w:val="00703A4D"/>
    <w:rsid w:val="00703FCA"/>
    <w:rsid w:val="007055CD"/>
    <w:rsid w:val="00706142"/>
    <w:rsid w:val="00710F3E"/>
    <w:rsid w:val="00711D3C"/>
    <w:rsid w:val="007139CD"/>
    <w:rsid w:val="00713C44"/>
    <w:rsid w:val="00715729"/>
    <w:rsid w:val="007177A6"/>
    <w:rsid w:val="007232AF"/>
    <w:rsid w:val="007322C0"/>
    <w:rsid w:val="0073321B"/>
    <w:rsid w:val="00734A5B"/>
    <w:rsid w:val="007367CF"/>
    <w:rsid w:val="0074026F"/>
    <w:rsid w:val="007429F6"/>
    <w:rsid w:val="00743641"/>
    <w:rsid w:val="00743D0C"/>
    <w:rsid w:val="00744085"/>
    <w:rsid w:val="00744E76"/>
    <w:rsid w:val="00753D80"/>
    <w:rsid w:val="0075401D"/>
    <w:rsid w:val="00757851"/>
    <w:rsid w:val="00761017"/>
    <w:rsid w:val="00762364"/>
    <w:rsid w:val="00771D3A"/>
    <w:rsid w:val="00774A5C"/>
    <w:rsid w:val="00774D95"/>
    <w:rsid w:val="00774DA4"/>
    <w:rsid w:val="007774B8"/>
    <w:rsid w:val="00781F0F"/>
    <w:rsid w:val="00782836"/>
    <w:rsid w:val="007920D4"/>
    <w:rsid w:val="0079450E"/>
    <w:rsid w:val="00796F89"/>
    <w:rsid w:val="007977C1"/>
    <w:rsid w:val="007A1F21"/>
    <w:rsid w:val="007B0D7A"/>
    <w:rsid w:val="007B0E2A"/>
    <w:rsid w:val="007B221B"/>
    <w:rsid w:val="007B237C"/>
    <w:rsid w:val="007B600E"/>
    <w:rsid w:val="007B6AEC"/>
    <w:rsid w:val="007B7CF5"/>
    <w:rsid w:val="007C06A3"/>
    <w:rsid w:val="007C527E"/>
    <w:rsid w:val="007C58C6"/>
    <w:rsid w:val="007C6E1D"/>
    <w:rsid w:val="007C7547"/>
    <w:rsid w:val="007C75A6"/>
    <w:rsid w:val="007E285C"/>
    <w:rsid w:val="007E50B9"/>
    <w:rsid w:val="007E6A1D"/>
    <w:rsid w:val="007E78F6"/>
    <w:rsid w:val="007F0578"/>
    <w:rsid w:val="007F06F1"/>
    <w:rsid w:val="007F0C84"/>
    <w:rsid w:val="007F0F4A"/>
    <w:rsid w:val="007F263C"/>
    <w:rsid w:val="007F62DA"/>
    <w:rsid w:val="007F799E"/>
    <w:rsid w:val="008028A4"/>
    <w:rsid w:val="00803640"/>
    <w:rsid w:val="00803AB1"/>
    <w:rsid w:val="0080519E"/>
    <w:rsid w:val="008060AF"/>
    <w:rsid w:val="008063B1"/>
    <w:rsid w:val="00811922"/>
    <w:rsid w:val="00817C2F"/>
    <w:rsid w:val="00822694"/>
    <w:rsid w:val="008275A8"/>
    <w:rsid w:val="00830747"/>
    <w:rsid w:val="00833D89"/>
    <w:rsid w:val="00837138"/>
    <w:rsid w:val="008410A9"/>
    <w:rsid w:val="00842CFB"/>
    <w:rsid w:val="00851DFA"/>
    <w:rsid w:val="0085305D"/>
    <w:rsid w:val="008624A9"/>
    <w:rsid w:val="00863E69"/>
    <w:rsid w:val="0086643E"/>
    <w:rsid w:val="00867AE7"/>
    <w:rsid w:val="00867AF1"/>
    <w:rsid w:val="00870634"/>
    <w:rsid w:val="00870FAD"/>
    <w:rsid w:val="008742CF"/>
    <w:rsid w:val="00875C08"/>
    <w:rsid w:val="00875EB7"/>
    <w:rsid w:val="008768CA"/>
    <w:rsid w:val="008770EB"/>
    <w:rsid w:val="00881C68"/>
    <w:rsid w:val="0088500D"/>
    <w:rsid w:val="008856A7"/>
    <w:rsid w:val="00886AF1"/>
    <w:rsid w:val="0088782A"/>
    <w:rsid w:val="00887EC8"/>
    <w:rsid w:val="0089226E"/>
    <w:rsid w:val="0089701D"/>
    <w:rsid w:val="00897FDF"/>
    <w:rsid w:val="008A412D"/>
    <w:rsid w:val="008A684C"/>
    <w:rsid w:val="008B5E26"/>
    <w:rsid w:val="008B757A"/>
    <w:rsid w:val="008C1914"/>
    <w:rsid w:val="008C2BBF"/>
    <w:rsid w:val="008C384C"/>
    <w:rsid w:val="008D093F"/>
    <w:rsid w:val="008D2A30"/>
    <w:rsid w:val="008D4E68"/>
    <w:rsid w:val="008D54D3"/>
    <w:rsid w:val="008E49B4"/>
    <w:rsid w:val="008E5BEF"/>
    <w:rsid w:val="008E787B"/>
    <w:rsid w:val="008F4C33"/>
    <w:rsid w:val="008F4C3B"/>
    <w:rsid w:val="008F7CE3"/>
    <w:rsid w:val="00900A21"/>
    <w:rsid w:val="0090271F"/>
    <w:rsid w:val="00902E23"/>
    <w:rsid w:val="0090599A"/>
    <w:rsid w:val="00905AD4"/>
    <w:rsid w:val="00906444"/>
    <w:rsid w:val="009068A4"/>
    <w:rsid w:val="0090727A"/>
    <w:rsid w:val="009114D7"/>
    <w:rsid w:val="00911A45"/>
    <w:rsid w:val="00912198"/>
    <w:rsid w:val="00912C84"/>
    <w:rsid w:val="0091348E"/>
    <w:rsid w:val="00913810"/>
    <w:rsid w:val="00917CCB"/>
    <w:rsid w:val="0092097F"/>
    <w:rsid w:val="00920DF1"/>
    <w:rsid w:val="009239FC"/>
    <w:rsid w:val="00925814"/>
    <w:rsid w:val="0093092A"/>
    <w:rsid w:val="0093157C"/>
    <w:rsid w:val="00932268"/>
    <w:rsid w:val="00942EC2"/>
    <w:rsid w:val="00943657"/>
    <w:rsid w:val="0094651E"/>
    <w:rsid w:val="00946649"/>
    <w:rsid w:val="00947CED"/>
    <w:rsid w:val="00953A01"/>
    <w:rsid w:val="00955372"/>
    <w:rsid w:val="00963420"/>
    <w:rsid w:val="00963B87"/>
    <w:rsid w:val="0096474E"/>
    <w:rsid w:val="009668AD"/>
    <w:rsid w:val="00966E77"/>
    <w:rsid w:val="00966EC5"/>
    <w:rsid w:val="009672CE"/>
    <w:rsid w:val="00972289"/>
    <w:rsid w:val="00972F16"/>
    <w:rsid w:val="00973936"/>
    <w:rsid w:val="00981703"/>
    <w:rsid w:val="00992CB8"/>
    <w:rsid w:val="009941D6"/>
    <w:rsid w:val="00995B55"/>
    <w:rsid w:val="0099654B"/>
    <w:rsid w:val="009A0893"/>
    <w:rsid w:val="009A0A95"/>
    <w:rsid w:val="009A2EF7"/>
    <w:rsid w:val="009A4537"/>
    <w:rsid w:val="009B0816"/>
    <w:rsid w:val="009C0A40"/>
    <w:rsid w:val="009C50E3"/>
    <w:rsid w:val="009C59B1"/>
    <w:rsid w:val="009C6A64"/>
    <w:rsid w:val="009D5E89"/>
    <w:rsid w:val="009E18FC"/>
    <w:rsid w:val="009E4D29"/>
    <w:rsid w:val="009F23F8"/>
    <w:rsid w:val="009F2FAE"/>
    <w:rsid w:val="009F3279"/>
    <w:rsid w:val="009F37B7"/>
    <w:rsid w:val="009F3A2F"/>
    <w:rsid w:val="00A00613"/>
    <w:rsid w:val="00A017CF"/>
    <w:rsid w:val="00A03D9E"/>
    <w:rsid w:val="00A076C8"/>
    <w:rsid w:val="00A10F02"/>
    <w:rsid w:val="00A1290F"/>
    <w:rsid w:val="00A16175"/>
    <w:rsid w:val="00A164B4"/>
    <w:rsid w:val="00A171D3"/>
    <w:rsid w:val="00A20B2B"/>
    <w:rsid w:val="00A26956"/>
    <w:rsid w:val="00A27486"/>
    <w:rsid w:val="00A304A2"/>
    <w:rsid w:val="00A30806"/>
    <w:rsid w:val="00A312AC"/>
    <w:rsid w:val="00A32267"/>
    <w:rsid w:val="00A33F92"/>
    <w:rsid w:val="00A37FC2"/>
    <w:rsid w:val="00A41B9B"/>
    <w:rsid w:val="00A421D9"/>
    <w:rsid w:val="00A449C8"/>
    <w:rsid w:val="00A45F33"/>
    <w:rsid w:val="00A4741B"/>
    <w:rsid w:val="00A52DD0"/>
    <w:rsid w:val="00A536FD"/>
    <w:rsid w:val="00A53724"/>
    <w:rsid w:val="00A56066"/>
    <w:rsid w:val="00A56E19"/>
    <w:rsid w:val="00A62B22"/>
    <w:rsid w:val="00A642FD"/>
    <w:rsid w:val="00A668A1"/>
    <w:rsid w:val="00A676F5"/>
    <w:rsid w:val="00A67DC4"/>
    <w:rsid w:val="00A70138"/>
    <w:rsid w:val="00A70B7F"/>
    <w:rsid w:val="00A7180C"/>
    <w:rsid w:val="00A73129"/>
    <w:rsid w:val="00A741E1"/>
    <w:rsid w:val="00A82346"/>
    <w:rsid w:val="00A82CD6"/>
    <w:rsid w:val="00A852D2"/>
    <w:rsid w:val="00A8791F"/>
    <w:rsid w:val="00A92BA1"/>
    <w:rsid w:val="00A93E1D"/>
    <w:rsid w:val="00A978E8"/>
    <w:rsid w:val="00AA006A"/>
    <w:rsid w:val="00AA08A1"/>
    <w:rsid w:val="00AA1651"/>
    <w:rsid w:val="00AA619B"/>
    <w:rsid w:val="00AB122F"/>
    <w:rsid w:val="00AC02DB"/>
    <w:rsid w:val="00AC5646"/>
    <w:rsid w:val="00AC5774"/>
    <w:rsid w:val="00AC5B5F"/>
    <w:rsid w:val="00AC6BC6"/>
    <w:rsid w:val="00AC7B28"/>
    <w:rsid w:val="00AE0549"/>
    <w:rsid w:val="00AE612D"/>
    <w:rsid w:val="00AE619D"/>
    <w:rsid w:val="00AE65E2"/>
    <w:rsid w:val="00AE6D79"/>
    <w:rsid w:val="00AF12EE"/>
    <w:rsid w:val="00AF2F26"/>
    <w:rsid w:val="00AF3C0E"/>
    <w:rsid w:val="00AF3C39"/>
    <w:rsid w:val="00AF4BAE"/>
    <w:rsid w:val="00AF630E"/>
    <w:rsid w:val="00AF7790"/>
    <w:rsid w:val="00B0074C"/>
    <w:rsid w:val="00B03646"/>
    <w:rsid w:val="00B04353"/>
    <w:rsid w:val="00B132E5"/>
    <w:rsid w:val="00B14F1A"/>
    <w:rsid w:val="00B15449"/>
    <w:rsid w:val="00B20B4F"/>
    <w:rsid w:val="00B21A0B"/>
    <w:rsid w:val="00B24DF4"/>
    <w:rsid w:val="00B25127"/>
    <w:rsid w:val="00B33BD3"/>
    <w:rsid w:val="00B33CF1"/>
    <w:rsid w:val="00B34496"/>
    <w:rsid w:val="00B35BB0"/>
    <w:rsid w:val="00B45F33"/>
    <w:rsid w:val="00B46B43"/>
    <w:rsid w:val="00B47E09"/>
    <w:rsid w:val="00B47FB1"/>
    <w:rsid w:val="00B50E4E"/>
    <w:rsid w:val="00B52B43"/>
    <w:rsid w:val="00B60BC5"/>
    <w:rsid w:val="00B63E82"/>
    <w:rsid w:val="00B70220"/>
    <w:rsid w:val="00B71352"/>
    <w:rsid w:val="00B714F0"/>
    <w:rsid w:val="00B72801"/>
    <w:rsid w:val="00B734FA"/>
    <w:rsid w:val="00B764FC"/>
    <w:rsid w:val="00B80353"/>
    <w:rsid w:val="00B81BF9"/>
    <w:rsid w:val="00B82761"/>
    <w:rsid w:val="00B83A0F"/>
    <w:rsid w:val="00B83C9C"/>
    <w:rsid w:val="00B84EE2"/>
    <w:rsid w:val="00B86AF2"/>
    <w:rsid w:val="00B915CD"/>
    <w:rsid w:val="00B93086"/>
    <w:rsid w:val="00B9673A"/>
    <w:rsid w:val="00B97BFD"/>
    <w:rsid w:val="00BA017C"/>
    <w:rsid w:val="00BA19ED"/>
    <w:rsid w:val="00BA4B8D"/>
    <w:rsid w:val="00BB24F2"/>
    <w:rsid w:val="00BB2AB9"/>
    <w:rsid w:val="00BB6D0E"/>
    <w:rsid w:val="00BB7DC1"/>
    <w:rsid w:val="00BC0F7D"/>
    <w:rsid w:val="00BC184C"/>
    <w:rsid w:val="00BC444B"/>
    <w:rsid w:val="00BC571C"/>
    <w:rsid w:val="00BC6FE9"/>
    <w:rsid w:val="00BC7BAF"/>
    <w:rsid w:val="00BC7D0C"/>
    <w:rsid w:val="00BD392E"/>
    <w:rsid w:val="00BD7102"/>
    <w:rsid w:val="00BD7D31"/>
    <w:rsid w:val="00BE3255"/>
    <w:rsid w:val="00BE41A0"/>
    <w:rsid w:val="00BE43B4"/>
    <w:rsid w:val="00BE43D6"/>
    <w:rsid w:val="00BE65BA"/>
    <w:rsid w:val="00BE7974"/>
    <w:rsid w:val="00BF0262"/>
    <w:rsid w:val="00BF128E"/>
    <w:rsid w:val="00BF27CF"/>
    <w:rsid w:val="00BF6244"/>
    <w:rsid w:val="00C038A8"/>
    <w:rsid w:val="00C062F9"/>
    <w:rsid w:val="00C074DD"/>
    <w:rsid w:val="00C07C4A"/>
    <w:rsid w:val="00C10647"/>
    <w:rsid w:val="00C115E8"/>
    <w:rsid w:val="00C1496A"/>
    <w:rsid w:val="00C17D94"/>
    <w:rsid w:val="00C219A1"/>
    <w:rsid w:val="00C22AC9"/>
    <w:rsid w:val="00C22EFF"/>
    <w:rsid w:val="00C2357A"/>
    <w:rsid w:val="00C26ABD"/>
    <w:rsid w:val="00C2748F"/>
    <w:rsid w:val="00C27990"/>
    <w:rsid w:val="00C3263F"/>
    <w:rsid w:val="00C33079"/>
    <w:rsid w:val="00C37F09"/>
    <w:rsid w:val="00C41A57"/>
    <w:rsid w:val="00C43940"/>
    <w:rsid w:val="00C43EE7"/>
    <w:rsid w:val="00C45231"/>
    <w:rsid w:val="00C455B2"/>
    <w:rsid w:val="00C46607"/>
    <w:rsid w:val="00C47637"/>
    <w:rsid w:val="00C51084"/>
    <w:rsid w:val="00C545EB"/>
    <w:rsid w:val="00C56A54"/>
    <w:rsid w:val="00C5761F"/>
    <w:rsid w:val="00C63D75"/>
    <w:rsid w:val="00C65272"/>
    <w:rsid w:val="00C669FD"/>
    <w:rsid w:val="00C66FDB"/>
    <w:rsid w:val="00C70A03"/>
    <w:rsid w:val="00C7188B"/>
    <w:rsid w:val="00C71A3B"/>
    <w:rsid w:val="00C720F5"/>
    <w:rsid w:val="00C72833"/>
    <w:rsid w:val="00C72EC1"/>
    <w:rsid w:val="00C7330D"/>
    <w:rsid w:val="00C7429B"/>
    <w:rsid w:val="00C7495A"/>
    <w:rsid w:val="00C74D46"/>
    <w:rsid w:val="00C772BF"/>
    <w:rsid w:val="00C77515"/>
    <w:rsid w:val="00C7756F"/>
    <w:rsid w:val="00C77A8E"/>
    <w:rsid w:val="00C77D35"/>
    <w:rsid w:val="00C80F1D"/>
    <w:rsid w:val="00C817D2"/>
    <w:rsid w:val="00C8405D"/>
    <w:rsid w:val="00C93F40"/>
    <w:rsid w:val="00C95329"/>
    <w:rsid w:val="00C977FE"/>
    <w:rsid w:val="00CA163E"/>
    <w:rsid w:val="00CA2B7C"/>
    <w:rsid w:val="00CA2E66"/>
    <w:rsid w:val="00CA3D0C"/>
    <w:rsid w:val="00CA4634"/>
    <w:rsid w:val="00CA48A4"/>
    <w:rsid w:val="00CA4A9A"/>
    <w:rsid w:val="00CB2215"/>
    <w:rsid w:val="00CB282E"/>
    <w:rsid w:val="00CB2C03"/>
    <w:rsid w:val="00CB38B7"/>
    <w:rsid w:val="00CB4A25"/>
    <w:rsid w:val="00CB53D1"/>
    <w:rsid w:val="00CB6407"/>
    <w:rsid w:val="00CB7936"/>
    <w:rsid w:val="00CB7B53"/>
    <w:rsid w:val="00CC0160"/>
    <w:rsid w:val="00CC34D3"/>
    <w:rsid w:val="00CC4D27"/>
    <w:rsid w:val="00CC5297"/>
    <w:rsid w:val="00CD1F8B"/>
    <w:rsid w:val="00CD298C"/>
    <w:rsid w:val="00CD2B76"/>
    <w:rsid w:val="00CD2D14"/>
    <w:rsid w:val="00CD5868"/>
    <w:rsid w:val="00CD5D85"/>
    <w:rsid w:val="00CD61C0"/>
    <w:rsid w:val="00CE0C38"/>
    <w:rsid w:val="00CE2545"/>
    <w:rsid w:val="00CE2CE3"/>
    <w:rsid w:val="00CE31C6"/>
    <w:rsid w:val="00CF030E"/>
    <w:rsid w:val="00CF0DCF"/>
    <w:rsid w:val="00CF1641"/>
    <w:rsid w:val="00CF247D"/>
    <w:rsid w:val="00CF2F52"/>
    <w:rsid w:val="00CF334E"/>
    <w:rsid w:val="00CF5BC6"/>
    <w:rsid w:val="00CF72F1"/>
    <w:rsid w:val="00D05005"/>
    <w:rsid w:val="00D06585"/>
    <w:rsid w:val="00D13D71"/>
    <w:rsid w:val="00D22871"/>
    <w:rsid w:val="00D259CD"/>
    <w:rsid w:val="00D26110"/>
    <w:rsid w:val="00D31544"/>
    <w:rsid w:val="00D33FD4"/>
    <w:rsid w:val="00D379CB"/>
    <w:rsid w:val="00D400AA"/>
    <w:rsid w:val="00D411BB"/>
    <w:rsid w:val="00D43965"/>
    <w:rsid w:val="00D44944"/>
    <w:rsid w:val="00D4552A"/>
    <w:rsid w:val="00D4672E"/>
    <w:rsid w:val="00D542B0"/>
    <w:rsid w:val="00D56404"/>
    <w:rsid w:val="00D57972"/>
    <w:rsid w:val="00D65362"/>
    <w:rsid w:val="00D675A9"/>
    <w:rsid w:val="00D70E53"/>
    <w:rsid w:val="00D738D6"/>
    <w:rsid w:val="00D755EB"/>
    <w:rsid w:val="00D76048"/>
    <w:rsid w:val="00D87E00"/>
    <w:rsid w:val="00D9134D"/>
    <w:rsid w:val="00D9187B"/>
    <w:rsid w:val="00D91A3E"/>
    <w:rsid w:val="00DA4376"/>
    <w:rsid w:val="00DA55D1"/>
    <w:rsid w:val="00DA7A03"/>
    <w:rsid w:val="00DB04E2"/>
    <w:rsid w:val="00DB1818"/>
    <w:rsid w:val="00DB3379"/>
    <w:rsid w:val="00DB639F"/>
    <w:rsid w:val="00DB6A54"/>
    <w:rsid w:val="00DB7B19"/>
    <w:rsid w:val="00DB7FE5"/>
    <w:rsid w:val="00DC309B"/>
    <w:rsid w:val="00DC4DA2"/>
    <w:rsid w:val="00DC50E8"/>
    <w:rsid w:val="00DC5590"/>
    <w:rsid w:val="00DD0EA0"/>
    <w:rsid w:val="00DD2F5B"/>
    <w:rsid w:val="00DD3484"/>
    <w:rsid w:val="00DD402A"/>
    <w:rsid w:val="00DD4C17"/>
    <w:rsid w:val="00DD74A5"/>
    <w:rsid w:val="00DD7ED4"/>
    <w:rsid w:val="00DE011D"/>
    <w:rsid w:val="00DE03A3"/>
    <w:rsid w:val="00DE1E1A"/>
    <w:rsid w:val="00DE3F3F"/>
    <w:rsid w:val="00DE4808"/>
    <w:rsid w:val="00DE6E06"/>
    <w:rsid w:val="00DF2224"/>
    <w:rsid w:val="00DF2B1F"/>
    <w:rsid w:val="00DF2BFA"/>
    <w:rsid w:val="00DF45CD"/>
    <w:rsid w:val="00DF4800"/>
    <w:rsid w:val="00DF61C5"/>
    <w:rsid w:val="00DF62CD"/>
    <w:rsid w:val="00E0502E"/>
    <w:rsid w:val="00E11443"/>
    <w:rsid w:val="00E16509"/>
    <w:rsid w:val="00E20523"/>
    <w:rsid w:val="00E23531"/>
    <w:rsid w:val="00E24B55"/>
    <w:rsid w:val="00E2544B"/>
    <w:rsid w:val="00E27B64"/>
    <w:rsid w:val="00E310EC"/>
    <w:rsid w:val="00E3192C"/>
    <w:rsid w:val="00E33695"/>
    <w:rsid w:val="00E355B0"/>
    <w:rsid w:val="00E3599A"/>
    <w:rsid w:val="00E36CBC"/>
    <w:rsid w:val="00E40842"/>
    <w:rsid w:val="00E40C82"/>
    <w:rsid w:val="00E425D5"/>
    <w:rsid w:val="00E428C7"/>
    <w:rsid w:val="00E44582"/>
    <w:rsid w:val="00E44A29"/>
    <w:rsid w:val="00E44FE8"/>
    <w:rsid w:val="00E52D85"/>
    <w:rsid w:val="00E5346B"/>
    <w:rsid w:val="00E53E79"/>
    <w:rsid w:val="00E54DF3"/>
    <w:rsid w:val="00E56F47"/>
    <w:rsid w:val="00E60124"/>
    <w:rsid w:val="00E66799"/>
    <w:rsid w:val="00E67BD3"/>
    <w:rsid w:val="00E70DB9"/>
    <w:rsid w:val="00E74C37"/>
    <w:rsid w:val="00E77645"/>
    <w:rsid w:val="00E80020"/>
    <w:rsid w:val="00E80B8F"/>
    <w:rsid w:val="00E84706"/>
    <w:rsid w:val="00E84C64"/>
    <w:rsid w:val="00E90703"/>
    <w:rsid w:val="00E92B18"/>
    <w:rsid w:val="00E93A25"/>
    <w:rsid w:val="00E96A3F"/>
    <w:rsid w:val="00E96C5D"/>
    <w:rsid w:val="00EA001F"/>
    <w:rsid w:val="00EA15B0"/>
    <w:rsid w:val="00EA1B55"/>
    <w:rsid w:val="00EA39B0"/>
    <w:rsid w:val="00EA5E0C"/>
    <w:rsid w:val="00EA5EA7"/>
    <w:rsid w:val="00EA61BD"/>
    <w:rsid w:val="00EB37A1"/>
    <w:rsid w:val="00EB6F28"/>
    <w:rsid w:val="00EB7ED7"/>
    <w:rsid w:val="00EC4A25"/>
    <w:rsid w:val="00EC502F"/>
    <w:rsid w:val="00ED19B6"/>
    <w:rsid w:val="00EE0EBA"/>
    <w:rsid w:val="00EE7A74"/>
    <w:rsid w:val="00EE7EA4"/>
    <w:rsid w:val="00EF17F6"/>
    <w:rsid w:val="00EF7FFC"/>
    <w:rsid w:val="00F01FA7"/>
    <w:rsid w:val="00F025A2"/>
    <w:rsid w:val="00F03C06"/>
    <w:rsid w:val="00F04712"/>
    <w:rsid w:val="00F066D0"/>
    <w:rsid w:val="00F068E0"/>
    <w:rsid w:val="00F13360"/>
    <w:rsid w:val="00F22EC7"/>
    <w:rsid w:val="00F23130"/>
    <w:rsid w:val="00F237FB"/>
    <w:rsid w:val="00F27B3E"/>
    <w:rsid w:val="00F325C8"/>
    <w:rsid w:val="00F34FF6"/>
    <w:rsid w:val="00F35A94"/>
    <w:rsid w:val="00F362EC"/>
    <w:rsid w:val="00F40AEE"/>
    <w:rsid w:val="00F41CBA"/>
    <w:rsid w:val="00F42893"/>
    <w:rsid w:val="00F43AE4"/>
    <w:rsid w:val="00F44955"/>
    <w:rsid w:val="00F60468"/>
    <w:rsid w:val="00F61737"/>
    <w:rsid w:val="00F62458"/>
    <w:rsid w:val="00F63405"/>
    <w:rsid w:val="00F653B8"/>
    <w:rsid w:val="00F662EF"/>
    <w:rsid w:val="00F716F8"/>
    <w:rsid w:val="00F72309"/>
    <w:rsid w:val="00F7549F"/>
    <w:rsid w:val="00F76601"/>
    <w:rsid w:val="00F805FD"/>
    <w:rsid w:val="00F80AD3"/>
    <w:rsid w:val="00F81214"/>
    <w:rsid w:val="00F82BD7"/>
    <w:rsid w:val="00F842E2"/>
    <w:rsid w:val="00F84D6E"/>
    <w:rsid w:val="00F85382"/>
    <w:rsid w:val="00F86CBF"/>
    <w:rsid w:val="00F9008D"/>
    <w:rsid w:val="00F901DD"/>
    <w:rsid w:val="00F90AB0"/>
    <w:rsid w:val="00F914AE"/>
    <w:rsid w:val="00F92C01"/>
    <w:rsid w:val="00F93911"/>
    <w:rsid w:val="00F951F7"/>
    <w:rsid w:val="00F96ACE"/>
    <w:rsid w:val="00FA1266"/>
    <w:rsid w:val="00FA349E"/>
    <w:rsid w:val="00FA36DE"/>
    <w:rsid w:val="00FA4FB4"/>
    <w:rsid w:val="00FA63F0"/>
    <w:rsid w:val="00FB01AF"/>
    <w:rsid w:val="00FB0299"/>
    <w:rsid w:val="00FB4024"/>
    <w:rsid w:val="00FB67C6"/>
    <w:rsid w:val="00FC0909"/>
    <w:rsid w:val="00FC0E6D"/>
    <w:rsid w:val="00FC1192"/>
    <w:rsid w:val="00FC16B6"/>
    <w:rsid w:val="00FC3D1D"/>
    <w:rsid w:val="00FC45CE"/>
    <w:rsid w:val="00FC55AC"/>
    <w:rsid w:val="00FC5E2C"/>
    <w:rsid w:val="00FC7CF9"/>
    <w:rsid w:val="00FD4261"/>
    <w:rsid w:val="00FE042B"/>
    <w:rsid w:val="00FE1A4F"/>
    <w:rsid w:val="00FE3688"/>
    <w:rsid w:val="00FE3B35"/>
    <w:rsid w:val="00FE7350"/>
    <w:rsid w:val="00FF61F3"/>
    <w:rsid w:val="00FF7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styleId="12">
    <w:name w:val="index 1"/>
    <w:basedOn w:val="a1"/>
    <w:next w:val="a1"/>
    <w:rsid w:val="00180131"/>
    <w:pPr>
      <w:ind w:left="200" w:hanging="200"/>
    </w:pPr>
  </w:style>
  <w:style w:type="character" w:customStyle="1" w:styleId="ZGSM">
    <w:name w:val="ZGSM"/>
    <w:rsid w:val="00180131"/>
  </w:style>
  <w:style w:type="paragraph" w:styleId="23">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4"/>
    <w:uiPriority w:val="39"/>
    <w:pPr>
      <w:ind w:left="1134" w:hanging="1134"/>
    </w:pPr>
  </w:style>
  <w:style w:type="paragraph" w:styleId="24">
    <w:name w:val="toc 2"/>
    <w:basedOn w:val="11"/>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qFormat/>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5">
    <w:name w:val="Body Text 2"/>
    <w:basedOn w:val="a1"/>
    <w:link w:val="26"/>
    <w:rsid w:val="0025757A"/>
    <w:pPr>
      <w:spacing w:after="120" w:line="480" w:lineRule="auto"/>
    </w:pPr>
  </w:style>
  <w:style w:type="character" w:customStyle="1" w:styleId="26">
    <w:name w:val="本文 2 (文字)"/>
    <w:link w:val="25"/>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7">
    <w:name w:val="Body Text First Indent 2"/>
    <w:basedOn w:val="af4"/>
    <w:link w:val="28"/>
    <w:rsid w:val="0025757A"/>
    <w:pPr>
      <w:ind w:firstLine="210"/>
    </w:pPr>
  </w:style>
  <w:style w:type="character" w:customStyle="1" w:styleId="28">
    <w:name w:val="本文字下げ 2 (文字)"/>
    <w:link w:val="27"/>
    <w:rsid w:val="0025757A"/>
    <w:rPr>
      <w:rFonts w:eastAsia="Times New Roman"/>
      <w:lang w:val="en-GB" w:eastAsia="en-GB"/>
    </w:rPr>
  </w:style>
  <w:style w:type="paragraph" w:styleId="29">
    <w:name w:val="Body Text Indent 2"/>
    <w:basedOn w:val="a1"/>
    <w:link w:val="2a"/>
    <w:rsid w:val="0025757A"/>
    <w:pPr>
      <w:spacing w:after="120" w:line="480" w:lineRule="auto"/>
      <w:ind w:left="283"/>
    </w:pPr>
  </w:style>
  <w:style w:type="character" w:customStyle="1" w:styleId="2a">
    <w:name w:val="本文インデント 2 (文字)"/>
    <w:link w:val="29"/>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b">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2"/>
    <w:rsid w:val="0025757A"/>
    <w:rPr>
      <w:rFonts w:ascii="Calibri Light" w:eastAsia="DengXian Light" w:hAnsi="Calibri Light"/>
      <w:b/>
      <w:bCs/>
    </w:rPr>
  </w:style>
  <w:style w:type="paragraph" w:styleId="2c">
    <w:name w:val="Intense Quote"/>
    <w:basedOn w:val="a1"/>
    <w:next w:val="a1"/>
    <w:link w:val="2d"/>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e">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22">
    <w:name w:val="見出し 2 (文字)"/>
    <w:link w:val="21"/>
    <w:rsid w:val="008F4C3B"/>
    <w:rPr>
      <w:rFonts w:ascii="Arial" w:eastAsia="Times New Roman" w:hAnsi="Arial"/>
      <w:sz w:val="32"/>
    </w:rPr>
  </w:style>
  <w:style w:type="character" w:customStyle="1" w:styleId="10">
    <w:name w:val="見出し 1 (文字)"/>
    <w:link w:val="1"/>
    <w:rsid w:val="008F4C3B"/>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86018">
      <w:bodyDiv w:val="1"/>
      <w:marLeft w:val="0"/>
      <w:marRight w:val="0"/>
      <w:marTop w:val="0"/>
      <w:marBottom w:val="0"/>
      <w:divBdr>
        <w:top w:val="none" w:sz="0" w:space="0" w:color="auto"/>
        <w:left w:val="none" w:sz="0" w:space="0" w:color="auto"/>
        <w:bottom w:val="none" w:sz="0" w:space="0" w:color="auto"/>
        <w:right w:val="none" w:sz="0" w:space="0" w:color="auto"/>
      </w:divBdr>
    </w:div>
    <w:div w:id="333842281">
      <w:bodyDiv w:val="1"/>
      <w:marLeft w:val="0"/>
      <w:marRight w:val="0"/>
      <w:marTop w:val="0"/>
      <w:marBottom w:val="0"/>
      <w:divBdr>
        <w:top w:val="none" w:sz="0" w:space="0" w:color="auto"/>
        <w:left w:val="none" w:sz="0" w:space="0" w:color="auto"/>
        <w:bottom w:val="none" w:sz="0" w:space="0" w:color="auto"/>
        <w:right w:val="none" w:sz="0" w:space="0" w:color="auto"/>
      </w:divBdr>
    </w:div>
    <w:div w:id="457408067">
      <w:bodyDiv w:val="1"/>
      <w:marLeft w:val="0"/>
      <w:marRight w:val="0"/>
      <w:marTop w:val="0"/>
      <w:marBottom w:val="0"/>
      <w:divBdr>
        <w:top w:val="none" w:sz="0" w:space="0" w:color="auto"/>
        <w:left w:val="none" w:sz="0" w:space="0" w:color="auto"/>
        <w:bottom w:val="none" w:sz="0" w:space="0" w:color="auto"/>
        <w:right w:val="none" w:sz="0" w:space="0" w:color="auto"/>
      </w:divBdr>
    </w:div>
    <w:div w:id="496649355">
      <w:bodyDiv w:val="1"/>
      <w:marLeft w:val="0"/>
      <w:marRight w:val="0"/>
      <w:marTop w:val="0"/>
      <w:marBottom w:val="0"/>
      <w:divBdr>
        <w:top w:val="none" w:sz="0" w:space="0" w:color="auto"/>
        <w:left w:val="none" w:sz="0" w:space="0" w:color="auto"/>
        <w:bottom w:val="none" w:sz="0" w:space="0" w:color="auto"/>
        <w:right w:val="none" w:sz="0" w:space="0" w:color="auto"/>
      </w:divBdr>
    </w:div>
    <w:div w:id="605308660">
      <w:bodyDiv w:val="1"/>
      <w:marLeft w:val="0"/>
      <w:marRight w:val="0"/>
      <w:marTop w:val="0"/>
      <w:marBottom w:val="0"/>
      <w:divBdr>
        <w:top w:val="none" w:sz="0" w:space="0" w:color="auto"/>
        <w:left w:val="none" w:sz="0" w:space="0" w:color="auto"/>
        <w:bottom w:val="none" w:sz="0" w:space="0" w:color="auto"/>
        <w:right w:val="none" w:sz="0" w:space="0" w:color="auto"/>
      </w:divBdr>
    </w:div>
    <w:div w:id="658273552">
      <w:bodyDiv w:val="1"/>
      <w:marLeft w:val="0"/>
      <w:marRight w:val="0"/>
      <w:marTop w:val="0"/>
      <w:marBottom w:val="0"/>
      <w:divBdr>
        <w:top w:val="none" w:sz="0" w:space="0" w:color="auto"/>
        <w:left w:val="none" w:sz="0" w:space="0" w:color="auto"/>
        <w:bottom w:val="none" w:sz="0" w:space="0" w:color="auto"/>
        <w:right w:val="none" w:sz="0" w:space="0" w:color="auto"/>
      </w:divBdr>
    </w:div>
    <w:div w:id="661855657">
      <w:bodyDiv w:val="1"/>
      <w:marLeft w:val="0"/>
      <w:marRight w:val="0"/>
      <w:marTop w:val="0"/>
      <w:marBottom w:val="0"/>
      <w:divBdr>
        <w:top w:val="none" w:sz="0" w:space="0" w:color="auto"/>
        <w:left w:val="none" w:sz="0" w:space="0" w:color="auto"/>
        <w:bottom w:val="none" w:sz="0" w:space="0" w:color="auto"/>
        <w:right w:val="none" w:sz="0" w:space="0" w:color="auto"/>
      </w:divBdr>
    </w:div>
    <w:div w:id="663706927">
      <w:bodyDiv w:val="1"/>
      <w:marLeft w:val="0"/>
      <w:marRight w:val="0"/>
      <w:marTop w:val="0"/>
      <w:marBottom w:val="0"/>
      <w:divBdr>
        <w:top w:val="none" w:sz="0" w:space="0" w:color="auto"/>
        <w:left w:val="none" w:sz="0" w:space="0" w:color="auto"/>
        <w:bottom w:val="none" w:sz="0" w:space="0" w:color="auto"/>
        <w:right w:val="none" w:sz="0" w:space="0" w:color="auto"/>
      </w:divBdr>
    </w:div>
    <w:div w:id="816453429">
      <w:bodyDiv w:val="1"/>
      <w:marLeft w:val="0"/>
      <w:marRight w:val="0"/>
      <w:marTop w:val="0"/>
      <w:marBottom w:val="0"/>
      <w:divBdr>
        <w:top w:val="none" w:sz="0" w:space="0" w:color="auto"/>
        <w:left w:val="none" w:sz="0" w:space="0" w:color="auto"/>
        <w:bottom w:val="none" w:sz="0" w:space="0" w:color="auto"/>
        <w:right w:val="none" w:sz="0" w:space="0" w:color="auto"/>
      </w:divBdr>
    </w:div>
    <w:div w:id="847477693">
      <w:bodyDiv w:val="1"/>
      <w:marLeft w:val="0"/>
      <w:marRight w:val="0"/>
      <w:marTop w:val="0"/>
      <w:marBottom w:val="0"/>
      <w:divBdr>
        <w:top w:val="none" w:sz="0" w:space="0" w:color="auto"/>
        <w:left w:val="none" w:sz="0" w:space="0" w:color="auto"/>
        <w:bottom w:val="none" w:sz="0" w:space="0" w:color="auto"/>
        <w:right w:val="none" w:sz="0" w:space="0" w:color="auto"/>
      </w:divBdr>
    </w:div>
    <w:div w:id="877158783">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4">
          <w:marLeft w:val="0"/>
          <w:marRight w:val="0"/>
          <w:marTop w:val="0"/>
          <w:marBottom w:val="0"/>
          <w:divBdr>
            <w:top w:val="none" w:sz="0" w:space="0" w:color="auto"/>
            <w:left w:val="none" w:sz="0" w:space="0" w:color="auto"/>
            <w:bottom w:val="none" w:sz="0" w:space="0" w:color="auto"/>
            <w:right w:val="none" w:sz="0" w:space="0" w:color="auto"/>
          </w:divBdr>
        </w:div>
      </w:divsChild>
    </w:div>
    <w:div w:id="890381022">
      <w:bodyDiv w:val="1"/>
      <w:marLeft w:val="0"/>
      <w:marRight w:val="0"/>
      <w:marTop w:val="0"/>
      <w:marBottom w:val="0"/>
      <w:divBdr>
        <w:top w:val="none" w:sz="0" w:space="0" w:color="auto"/>
        <w:left w:val="none" w:sz="0" w:space="0" w:color="auto"/>
        <w:bottom w:val="none" w:sz="0" w:space="0" w:color="auto"/>
        <w:right w:val="none" w:sz="0" w:space="0" w:color="auto"/>
      </w:divBdr>
    </w:div>
    <w:div w:id="961154888">
      <w:bodyDiv w:val="1"/>
      <w:marLeft w:val="0"/>
      <w:marRight w:val="0"/>
      <w:marTop w:val="0"/>
      <w:marBottom w:val="0"/>
      <w:divBdr>
        <w:top w:val="none" w:sz="0" w:space="0" w:color="auto"/>
        <w:left w:val="none" w:sz="0" w:space="0" w:color="auto"/>
        <w:bottom w:val="none" w:sz="0" w:space="0" w:color="auto"/>
        <w:right w:val="none" w:sz="0" w:space="0" w:color="auto"/>
      </w:divBdr>
    </w:div>
    <w:div w:id="990449156">
      <w:bodyDiv w:val="1"/>
      <w:marLeft w:val="0"/>
      <w:marRight w:val="0"/>
      <w:marTop w:val="0"/>
      <w:marBottom w:val="0"/>
      <w:divBdr>
        <w:top w:val="none" w:sz="0" w:space="0" w:color="auto"/>
        <w:left w:val="none" w:sz="0" w:space="0" w:color="auto"/>
        <w:bottom w:val="none" w:sz="0" w:space="0" w:color="auto"/>
        <w:right w:val="none" w:sz="0" w:space="0" w:color="auto"/>
      </w:divBdr>
    </w:div>
    <w:div w:id="1006516709">
      <w:bodyDiv w:val="1"/>
      <w:marLeft w:val="0"/>
      <w:marRight w:val="0"/>
      <w:marTop w:val="0"/>
      <w:marBottom w:val="0"/>
      <w:divBdr>
        <w:top w:val="none" w:sz="0" w:space="0" w:color="auto"/>
        <w:left w:val="none" w:sz="0" w:space="0" w:color="auto"/>
        <w:bottom w:val="none" w:sz="0" w:space="0" w:color="auto"/>
        <w:right w:val="none" w:sz="0" w:space="0" w:color="auto"/>
      </w:divBdr>
    </w:div>
    <w:div w:id="1008755331">
      <w:bodyDiv w:val="1"/>
      <w:marLeft w:val="0"/>
      <w:marRight w:val="0"/>
      <w:marTop w:val="0"/>
      <w:marBottom w:val="0"/>
      <w:divBdr>
        <w:top w:val="none" w:sz="0" w:space="0" w:color="auto"/>
        <w:left w:val="none" w:sz="0" w:space="0" w:color="auto"/>
        <w:bottom w:val="none" w:sz="0" w:space="0" w:color="auto"/>
        <w:right w:val="none" w:sz="0" w:space="0" w:color="auto"/>
      </w:divBdr>
    </w:div>
    <w:div w:id="1093282988">
      <w:bodyDiv w:val="1"/>
      <w:marLeft w:val="0"/>
      <w:marRight w:val="0"/>
      <w:marTop w:val="0"/>
      <w:marBottom w:val="0"/>
      <w:divBdr>
        <w:top w:val="none" w:sz="0" w:space="0" w:color="auto"/>
        <w:left w:val="none" w:sz="0" w:space="0" w:color="auto"/>
        <w:bottom w:val="none" w:sz="0" w:space="0" w:color="auto"/>
        <w:right w:val="none" w:sz="0" w:space="0" w:color="auto"/>
      </w:divBdr>
    </w:div>
    <w:div w:id="1175611192">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296257232">
      <w:bodyDiv w:val="1"/>
      <w:marLeft w:val="0"/>
      <w:marRight w:val="0"/>
      <w:marTop w:val="0"/>
      <w:marBottom w:val="0"/>
      <w:divBdr>
        <w:top w:val="none" w:sz="0" w:space="0" w:color="auto"/>
        <w:left w:val="none" w:sz="0" w:space="0" w:color="auto"/>
        <w:bottom w:val="none" w:sz="0" w:space="0" w:color="auto"/>
        <w:right w:val="none" w:sz="0" w:space="0" w:color="auto"/>
      </w:divBdr>
    </w:div>
    <w:div w:id="1307585476">
      <w:bodyDiv w:val="1"/>
      <w:marLeft w:val="0"/>
      <w:marRight w:val="0"/>
      <w:marTop w:val="0"/>
      <w:marBottom w:val="0"/>
      <w:divBdr>
        <w:top w:val="none" w:sz="0" w:space="0" w:color="auto"/>
        <w:left w:val="none" w:sz="0" w:space="0" w:color="auto"/>
        <w:bottom w:val="none" w:sz="0" w:space="0" w:color="auto"/>
        <w:right w:val="none" w:sz="0" w:space="0" w:color="auto"/>
      </w:divBdr>
    </w:div>
    <w:div w:id="1317611921">
      <w:bodyDiv w:val="1"/>
      <w:marLeft w:val="0"/>
      <w:marRight w:val="0"/>
      <w:marTop w:val="0"/>
      <w:marBottom w:val="0"/>
      <w:divBdr>
        <w:top w:val="none" w:sz="0" w:space="0" w:color="auto"/>
        <w:left w:val="none" w:sz="0" w:space="0" w:color="auto"/>
        <w:bottom w:val="none" w:sz="0" w:space="0" w:color="auto"/>
        <w:right w:val="none" w:sz="0" w:space="0" w:color="auto"/>
      </w:divBdr>
    </w:div>
    <w:div w:id="1437948482">
      <w:bodyDiv w:val="1"/>
      <w:marLeft w:val="0"/>
      <w:marRight w:val="0"/>
      <w:marTop w:val="0"/>
      <w:marBottom w:val="0"/>
      <w:divBdr>
        <w:top w:val="none" w:sz="0" w:space="0" w:color="auto"/>
        <w:left w:val="none" w:sz="0" w:space="0" w:color="auto"/>
        <w:bottom w:val="none" w:sz="0" w:space="0" w:color="auto"/>
        <w:right w:val="none" w:sz="0" w:space="0" w:color="auto"/>
      </w:divBdr>
      <w:divsChild>
        <w:div w:id="204369683">
          <w:marLeft w:val="0"/>
          <w:marRight w:val="0"/>
          <w:marTop w:val="0"/>
          <w:marBottom w:val="0"/>
          <w:divBdr>
            <w:top w:val="none" w:sz="0" w:space="0" w:color="auto"/>
            <w:left w:val="none" w:sz="0" w:space="0" w:color="auto"/>
            <w:bottom w:val="none" w:sz="0" w:space="0" w:color="auto"/>
            <w:right w:val="none" w:sz="0" w:space="0" w:color="auto"/>
          </w:divBdr>
        </w:div>
      </w:divsChild>
    </w:div>
    <w:div w:id="1516652380">
      <w:bodyDiv w:val="1"/>
      <w:marLeft w:val="0"/>
      <w:marRight w:val="0"/>
      <w:marTop w:val="0"/>
      <w:marBottom w:val="0"/>
      <w:divBdr>
        <w:top w:val="none" w:sz="0" w:space="0" w:color="auto"/>
        <w:left w:val="none" w:sz="0" w:space="0" w:color="auto"/>
        <w:bottom w:val="none" w:sz="0" w:space="0" w:color="auto"/>
        <w:right w:val="none" w:sz="0" w:space="0" w:color="auto"/>
      </w:divBdr>
    </w:div>
    <w:div w:id="1518495041">
      <w:bodyDiv w:val="1"/>
      <w:marLeft w:val="0"/>
      <w:marRight w:val="0"/>
      <w:marTop w:val="0"/>
      <w:marBottom w:val="0"/>
      <w:divBdr>
        <w:top w:val="none" w:sz="0" w:space="0" w:color="auto"/>
        <w:left w:val="none" w:sz="0" w:space="0" w:color="auto"/>
        <w:bottom w:val="none" w:sz="0" w:space="0" w:color="auto"/>
        <w:right w:val="none" w:sz="0" w:space="0" w:color="auto"/>
      </w:divBdr>
    </w:div>
    <w:div w:id="1532844139">
      <w:bodyDiv w:val="1"/>
      <w:marLeft w:val="0"/>
      <w:marRight w:val="0"/>
      <w:marTop w:val="0"/>
      <w:marBottom w:val="0"/>
      <w:divBdr>
        <w:top w:val="none" w:sz="0" w:space="0" w:color="auto"/>
        <w:left w:val="none" w:sz="0" w:space="0" w:color="auto"/>
        <w:bottom w:val="none" w:sz="0" w:space="0" w:color="auto"/>
        <w:right w:val="none" w:sz="0" w:space="0" w:color="auto"/>
      </w:divBdr>
    </w:div>
    <w:div w:id="1543713867">
      <w:bodyDiv w:val="1"/>
      <w:marLeft w:val="0"/>
      <w:marRight w:val="0"/>
      <w:marTop w:val="0"/>
      <w:marBottom w:val="0"/>
      <w:divBdr>
        <w:top w:val="none" w:sz="0" w:space="0" w:color="auto"/>
        <w:left w:val="none" w:sz="0" w:space="0" w:color="auto"/>
        <w:bottom w:val="none" w:sz="0" w:space="0" w:color="auto"/>
        <w:right w:val="none" w:sz="0" w:space="0" w:color="auto"/>
      </w:divBdr>
    </w:div>
    <w:div w:id="1771271937">
      <w:bodyDiv w:val="1"/>
      <w:marLeft w:val="0"/>
      <w:marRight w:val="0"/>
      <w:marTop w:val="0"/>
      <w:marBottom w:val="0"/>
      <w:divBdr>
        <w:top w:val="none" w:sz="0" w:space="0" w:color="auto"/>
        <w:left w:val="none" w:sz="0" w:space="0" w:color="auto"/>
        <w:bottom w:val="none" w:sz="0" w:space="0" w:color="auto"/>
        <w:right w:val="none" w:sz="0" w:space="0" w:color="auto"/>
      </w:divBdr>
    </w:div>
    <w:div w:id="1940260363">
      <w:bodyDiv w:val="1"/>
      <w:marLeft w:val="0"/>
      <w:marRight w:val="0"/>
      <w:marTop w:val="0"/>
      <w:marBottom w:val="0"/>
      <w:divBdr>
        <w:top w:val="none" w:sz="0" w:space="0" w:color="auto"/>
        <w:left w:val="none" w:sz="0" w:space="0" w:color="auto"/>
        <w:bottom w:val="none" w:sz="0" w:space="0" w:color="auto"/>
        <w:right w:val="none" w:sz="0" w:space="0" w:color="auto"/>
      </w:divBdr>
    </w:div>
    <w:div w:id="1944070132">
      <w:bodyDiv w:val="1"/>
      <w:marLeft w:val="0"/>
      <w:marRight w:val="0"/>
      <w:marTop w:val="0"/>
      <w:marBottom w:val="0"/>
      <w:divBdr>
        <w:top w:val="none" w:sz="0" w:space="0" w:color="auto"/>
        <w:left w:val="none" w:sz="0" w:space="0" w:color="auto"/>
        <w:bottom w:val="none" w:sz="0" w:space="0" w:color="auto"/>
        <w:right w:val="none" w:sz="0" w:space="0" w:color="auto"/>
      </w:divBdr>
    </w:div>
    <w:div w:id="1957711524">
      <w:bodyDiv w:val="1"/>
      <w:marLeft w:val="0"/>
      <w:marRight w:val="0"/>
      <w:marTop w:val="0"/>
      <w:marBottom w:val="0"/>
      <w:divBdr>
        <w:top w:val="none" w:sz="0" w:space="0" w:color="auto"/>
        <w:left w:val="none" w:sz="0" w:space="0" w:color="auto"/>
        <w:bottom w:val="none" w:sz="0" w:space="0" w:color="auto"/>
        <w:right w:val="none" w:sz="0" w:space="0" w:color="auto"/>
      </w:divBdr>
    </w:div>
    <w:div w:id="2096436332">
      <w:bodyDiv w:val="1"/>
      <w:marLeft w:val="0"/>
      <w:marRight w:val="0"/>
      <w:marTop w:val="0"/>
      <w:marBottom w:val="0"/>
      <w:divBdr>
        <w:top w:val="none" w:sz="0" w:space="0" w:color="auto"/>
        <w:left w:val="none" w:sz="0" w:space="0" w:color="auto"/>
        <w:bottom w:val="none" w:sz="0" w:space="0" w:color="auto"/>
        <w:right w:val="none" w:sz="0" w:space="0" w:color="auto"/>
      </w:divBdr>
    </w:div>
    <w:div w:id="2116778169">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D892-27C1-496C-8D2B-B146D1F5B51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1556</Words>
  <Characters>8875</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29.573</vt:lpstr>
      <vt:lpstr>3GPP TS 29.573</vt:lpstr>
    </vt:vector>
  </TitlesOfParts>
  <Company>ETSI</Company>
  <LinksUpToDate>false</LinksUpToDate>
  <CharactersWithSpaces>10411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(NTT DOCOMO) 20241015</cp:lastModifiedBy>
  <cp:revision>7</cp:revision>
  <cp:lastPrinted>2019-02-25T14:05:00Z</cp:lastPrinted>
  <dcterms:created xsi:type="dcterms:W3CDTF">2024-10-16T08:57:00Z</dcterms:created>
  <dcterms:modified xsi:type="dcterms:W3CDTF">2024-10-16T23:59:00Z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(3)SYaZjSBlipYxh9tuFEQoenmmP36OugavGurHhMdk47K2gJMBnXvNq3C+X5BwFKs6w9lQs+W8
xGVnFRruU/boRcyd2O0JdBpMYR2c/W+mC9tZnk2TtfbUei0DFNgdP6Le3WVgvtWyrL87KgJw
KmsaK6HDU4yttod8sbs65XiUHCYtjUrNT7o+wFAFFOO3XylydSqVIe3ict0XUdOURyrhRiKC
oPbw28yzOrx+KCCQn2</vt:lpwstr>
  </property>
  <property fmtid="{D5CDD505-2E9C-101B-9397-08002B2CF9AE}" pid="3" name="_2015_ms_pID_7253431">
    <vt:lpwstr>JhBAJOAuu6X0TOjRplHhEUSGRz2agIRpv1qcdwp36VK9yIu2oSQ0m4
z/YLg5H9vmRBPXguS9bobMDP06rOcQPqzIfiviv2evxtMZ/6KyU9BLojvpiEDJG7DH1xp8I/
uqk+BOPc/AFWJNHGmuxKZqrozBR8lRJNdkt+oGu1vwnF7pKEOB45F8/KjF9AvBFFGywWqL8m
QBIJikV5p1LMWA80bRj/x2kYfwFPASKjxpeX</vt:lpwstr>
  </property>
  <property fmtid="{D5CDD505-2E9C-101B-9397-08002B2CF9AE}" pid="4" name="_2015_ms_pID_7253432">
    <vt:lpwstr>WA==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MSIP_Label_32ea9713-c968-4858-9aa6-4bad09b07315_Enabled">
    <vt:lpwstr>true</vt:lpwstr>
  </property>
  <property fmtid="{D5CDD505-2E9C-101B-9397-08002B2CF9AE}" pid="15" name="MSIP_Label_32ea9713-c968-4858-9aa6-4bad09b07315_SetDate">
    <vt:lpwstr>2024-07-07T23:38:44Z</vt:lpwstr>
  </property>
  <property fmtid="{D5CDD505-2E9C-101B-9397-08002B2CF9AE}" pid="16" name="MSIP_Label_32ea9713-c968-4858-9aa6-4bad09b07315_Method">
    <vt:lpwstr>Privileged</vt:lpwstr>
  </property>
  <property fmtid="{D5CDD505-2E9C-101B-9397-08002B2CF9AE}" pid="17" name="MSIP_Label_32ea9713-c968-4858-9aa6-4bad09b07315_Name">
    <vt:lpwstr>管理対象外</vt:lpwstr>
  </property>
  <property fmtid="{D5CDD505-2E9C-101B-9397-08002B2CF9AE}" pid="18" name="MSIP_Label_32ea9713-c968-4858-9aa6-4bad09b07315_SiteId">
    <vt:lpwstr>6786d483-f51b-44bd-b40a-6fe409a5265e</vt:lpwstr>
  </property>
  <property fmtid="{D5CDD505-2E9C-101B-9397-08002B2CF9AE}" pid="19" name="MSIP_Label_32ea9713-c968-4858-9aa6-4bad09b07315_ActionId">
    <vt:lpwstr>ce713c4b-7655-4c34-8c58-92dfe6b09243</vt:lpwstr>
  </property>
  <property fmtid="{D5CDD505-2E9C-101B-9397-08002B2CF9AE}" pid="20" name="MSIP_Label_32ea9713-c968-4858-9aa6-4bad09b07315_ContentBits">
    <vt:lpwstr>0</vt:lpwstr>
  </property>
</Properties>
</file>